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49E6F3F9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 w:rsidR="009E624C">
        <w:rPr>
          <w:b/>
          <w:i/>
          <w:noProof/>
          <w:sz w:val="28"/>
        </w:rPr>
        <w:tab/>
        <w:t>S3-201975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6527FB2" w:rsidR="001E41F3" w:rsidRPr="00271CF9" w:rsidRDefault="00271CF9" w:rsidP="00271C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1CF9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7200557" w:rsidR="001E41F3" w:rsidRPr="00410371" w:rsidRDefault="00685117" w:rsidP="009E62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624C">
              <w:rPr>
                <w:b/>
                <w:noProof/>
                <w:sz w:val="28"/>
              </w:rPr>
              <w:t>0935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A427433" w:rsidR="001E41F3" w:rsidRPr="00410371" w:rsidRDefault="00271C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71CF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2EE9B2B" w:rsidR="001E41F3" w:rsidRPr="00410371" w:rsidRDefault="00CB5F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</w:t>
            </w:r>
            <w:r w:rsidR="00271CF9" w:rsidRPr="00271C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475DA846" w:rsidR="00F25D98" w:rsidRDefault="00467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1FFDE4B6" w:rsidR="00F25D98" w:rsidRDefault="00EA0D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DF333CC" w:rsidR="001E41F3" w:rsidRDefault="00271CF9" w:rsidP="00CB5F93">
            <w:pPr>
              <w:pStyle w:val="CRCoverPage"/>
              <w:spacing w:after="0"/>
              <w:rPr>
                <w:noProof/>
              </w:rPr>
            </w:pPr>
            <w:r>
              <w:t xml:space="preserve">Alignment of SoR </w:t>
            </w:r>
            <w:r w:rsidR="00CB5F93">
              <w:t>procedures</w:t>
            </w:r>
            <w:r>
              <w:t xml:space="preserve"> to Stage-3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14305792" w:rsidR="001E41F3" w:rsidRDefault="00271CF9" w:rsidP="00271CF9">
            <w:pPr>
              <w:pStyle w:val="CRCoverPage"/>
              <w:spacing w:after="0"/>
              <w:rPr>
                <w:noProof/>
              </w:rPr>
            </w:pPr>
            <w:r>
              <w:t xml:space="preserve">Samsung 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CB5F93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16F6D33" w:rsidR="001E41F3" w:rsidRDefault="00685117" w:rsidP="00CB5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B5F93" w:rsidRPr="00CB5F93">
              <w:rPr>
                <w:noProof/>
              </w:rPr>
              <w:t>5GS_Ph1-SEC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6967873" w:rsidR="001E41F3" w:rsidRDefault="00685117" w:rsidP="00CB5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B5F93">
              <w:rPr>
                <w:noProof/>
              </w:rPr>
              <w:t>07-08-2020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5583968" w:rsidR="001E41F3" w:rsidRDefault="00271CF9" w:rsidP="00271CF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2DFFAF9" w:rsidR="001E41F3" w:rsidRDefault="00271CF9" w:rsidP="00271CF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CB5F93">
              <w:t>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6D3A4" w14:textId="4DC84698" w:rsidR="001E41F3" w:rsidRDefault="00D31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LS C4-203367 highlights a number of misalignments between Stage-2 and Stage-3 of SoR functionality, since Release-15. </w:t>
            </w:r>
          </w:p>
          <w:p w14:paraId="0CB95B97" w14:textId="77777777" w:rsidR="00D31B03" w:rsidRDefault="00D31B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156B5C" w14:textId="11DE1772" w:rsidR="00D31B03" w:rsidRDefault="00D31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suggested by CT4 are found to be ok from </w:t>
            </w:r>
            <w:r w:rsidR="00883CEF">
              <w:rPr>
                <w:noProof/>
              </w:rPr>
              <w:t>SA3</w:t>
            </w:r>
            <w:r>
              <w:rPr>
                <w:noProof/>
              </w:rPr>
              <w:t xml:space="preserve"> point of view.</w:t>
            </w:r>
          </w:p>
          <w:p w14:paraId="61503B50" w14:textId="77777777" w:rsidR="00D31B03" w:rsidRDefault="00D31B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5B23EC" w14:textId="5E0054F6" w:rsidR="00D31B03" w:rsidRDefault="00D31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in Stage-3 makes the functionality backward incompatible, hence this CR proposes to incorporate the changes in 33.501.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6EABC" w14:textId="3D24CD8A" w:rsidR="001E41F3" w:rsidRDefault="00EA0D83" w:rsidP="00EA0D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Made “ACK Indication” a mandatory input to </w:t>
            </w:r>
            <w:r w:rsidRPr="007978F7">
              <w:rPr>
                <w:lang w:eastAsia="x-none"/>
              </w:rPr>
              <w:t>Nausf_SoRProtection</w:t>
            </w:r>
            <w:r>
              <w:rPr>
                <w:lang w:eastAsia="x-none"/>
              </w:rPr>
              <w:t xml:space="preserve"> Service Operation</w:t>
            </w:r>
          </w:p>
          <w:p w14:paraId="039B9844" w14:textId="77777777" w:rsidR="00EA0D83" w:rsidRDefault="00EA0D83" w:rsidP="00EA0D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“SoR Header” as required input to </w:t>
            </w:r>
            <w:r w:rsidRPr="007978F7">
              <w:rPr>
                <w:lang w:eastAsia="x-none"/>
              </w:rPr>
              <w:t>Nausf_SoRProtection</w:t>
            </w:r>
            <w:r>
              <w:rPr>
                <w:lang w:eastAsia="x-none"/>
              </w:rPr>
              <w:t xml:space="preserve"> Service Operation</w:t>
            </w:r>
          </w:p>
          <w:p w14:paraId="2C071CF9" w14:textId="77777777" w:rsidR="00EA0D83" w:rsidRDefault="00EA0D83" w:rsidP="00EA0D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x-none"/>
              </w:rPr>
              <w:t>Alignment of terms “SOR Information”, “Steering List” and “List” between Stage2/3 in multiple places</w:t>
            </w:r>
          </w:p>
          <w:p w14:paraId="18969EFD" w14:textId="332A859F" w:rsidR="00EA0D83" w:rsidRDefault="00EA0D83" w:rsidP="00EA0D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that SoR header can be constructed according to 3GPP TS 24.501 in AUSF/AMF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F11C4DE" w:rsidR="001E41F3" w:rsidRDefault="002F2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Stage-2/3 mis</w:t>
            </w:r>
            <w:r w:rsidR="00EA0D83">
              <w:rPr>
                <w:noProof/>
              </w:rPr>
              <w:t>a</w:t>
            </w:r>
            <w:r>
              <w:rPr>
                <w:noProof/>
              </w:rPr>
              <w:t>l</w:t>
            </w:r>
            <w:r w:rsidR="00EA0D83">
              <w:rPr>
                <w:noProof/>
              </w:rPr>
              <w:t>ignment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3240493" w:rsidR="001E41F3" w:rsidRDefault="00E76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6.14.2.1, 6.14.2.2, 14.1.3, A.17 and A.18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6A3BCE44" w:rsidR="001E41F3" w:rsidRDefault="00EA0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364F0BB" w:rsidR="001E41F3" w:rsidRDefault="00EA0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273EA3C" w:rsidR="001E41F3" w:rsidRDefault="00EA0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59CB88F4" w:rsidR="001E41F3" w:rsidRDefault="001E41F3">
      <w:pPr>
        <w:rPr>
          <w:noProof/>
        </w:rPr>
      </w:pPr>
    </w:p>
    <w:p w14:paraId="7051D207" w14:textId="4996231B" w:rsidR="007978F7" w:rsidRDefault="007978F7">
      <w:pPr>
        <w:rPr>
          <w:noProof/>
        </w:rPr>
      </w:pPr>
    </w:p>
    <w:p w14:paraId="1FCD8ECA" w14:textId="2BEB95E7" w:rsidR="007978F7" w:rsidRDefault="007978F7">
      <w:pPr>
        <w:rPr>
          <w:noProof/>
        </w:rPr>
      </w:pPr>
    </w:p>
    <w:p w14:paraId="65BBADCB" w14:textId="77777777" w:rsidR="00CB5F93" w:rsidRDefault="00CB5F93" w:rsidP="00CB5F93">
      <w:pPr>
        <w:jc w:val="center"/>
        <w:rPr>
          <w:color w:val="0000FF"/>
          <w:sz w:val="28"/>
        </w:rPr>
      </w:pPr>
      <w:r w:rsidRPr="00D1042B">
        <w:rPr>
          <w:color w:val="0000FF"/>
          <w:sz w:val="28"/>
        </w:rPr>
        <w:t>*********************Start of Changes***************************</w:t>
      </w:r>
    </w:p>
    <w:p w14:paraId="1CFD54C5" w14:textId="77777777" w:rsidR="007978F7" w:rsidRPr="007978F7" w:rsidRDefault="007978F7" w:rsidP="007978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19634772"/>
      <w:bookmarkStart w:id="4" w:name="_Toc26875832"/>
      <w:bookmarkStart w:id="5" w:name="_Toc35528583"/>
      <w:bookmarkStart w:id="6" w:name="_Toc35533344"/>
      <w:bookmarkStart w:id="7" w:name="_Toc45028687"/>
      <w:bookmarkStart w:id="8" w:name="_Toc45274352"/>
      <w:bookmarkStart w:id="9" w:name="_Toc45274939"/>
      <w:r w:rsidRPr="007978F7">
        <w:rPr>
          <w:rFonts w:ascii="Arial" w:hAnsi="Arial"/>
          <w:sz w:val="24"/>
          <w:lang w:eastAsia="x-none"/>
        </w:rPr>
        <w:t>6.14.2.1</w:t>
      </w:r>
      <w:r w:rsidRPr="007978F7">
        <w:rPr>
          <w:rFonts w:ascii="Arial" w:hAnsi="Arial"/>
          <w:sz w:val="24"/>
          <w:lang w:eastAsia="x-none"/>
        </w:rPr>
        <w:tab/>
        <w:t>Procedure for steering of UE in VPLMN during registration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3DA9C5A9" w14:textId="3D571151" w:rsidR="007978F7" w:rsidRDefault="007978F7" w:rsidP="007978F7">
      <w:pPr>
        <w:overflowPunct w:val="0"/>
        <w:autoSpaceDE w:val="0"/>
        <w:autoSpaceDN w:val="0"/>
        <w:adjustRightInd w:val="0"/>
        <w:textAlignment w:val="baseline"/>
      </w:pPr>
      <w:r w:rsidRPr="007978F7">
        <w:t>The security procedure for the case when the UE registers with VPLMN AMF is described below in figure</w:t>
      </w:r>
      <w:r w:rsidRPr="007978F7">
        <w:rPr>
          <w:noProof/>
        </w:rPr>
        <w:t> </w:t>
      </w:r>
      <w:r w:rsidRPr="007978F7">
        <w:t>6.14.2.1-1:</w:t>
      </w:r>
    </w:p>
    <w:p w14:paraId="504032F5" w14:textId="7B5D75FC" w:rsidR="00A41B01" w:rsidRPr="007978F7" w:rsidRDefault="00A41B01" w:rsidP="007978F7">
      <w:pPr>
        <w:overflowPunct w:val="0"/>
        <w:autoSpaceDE w:val="0"/>
        <w:autoSpaceDN w:val="0"/>
        <w:adjustRightInd w:val="0"/>
        <w:textAlignment w:val="baseline"/>
      </w:pPr>
      <w:del w:id="10" w:author="Samsung" w:date="2020-08-06T16:09:00Z">
        <w:r w:rsidRPr="00A41B01" w:rsidDel="00A41B01">
          <w:rPr>
            <w:b/>
            <w:sz w:val="16"/>
          </w:rPr>
          <w:object w:dxaOrig="11056" w:dyaOrig="9315" w14:anchorId="503187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9pt;height:326pt" o:ole="">
              <v:imagedata r:id="rId12" o:title=""/>
            </v:shape>
            <o:OLEObject Type="Embed" ProgID="Visio.Drawing.15" ShapeID="_x0000_i1025" DrawAspect="Content" ObjectID="_1658325914" r:id="rId13"/>
          </w:object>
        </w:r>
      </w:del>
    </w:p>
    <w:p w14:paraId="3510B1CC" w14:textId="7D871B44" w:rsidR="007978F7" w:rsidRPr="007978F7" w:rsidRDefault="002563A6" w:rsidP="007978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ins w:id="11" w:author="Samsung" w:date="2020-08-06T16:09:00Z">
        <w:r w:rsidRPr="007978F7">
          <w:rPr>
            <w:rFonts w:ascii="Arial" w:hAnsi="Arial"/>
            <w:sz w:val="16"/>
            <w:lang w:val="x-none"/>
          </w:rPr>
          <w:object w:dxaOrig="11055" w:dyaOrig="9315" w14:anchorId="52C31A3A">
            <v:shape id="_x0000_i1026" type="#_x0000_t75" style="width:386.9pt;height:326pt" o:ole="">
              <v:imagedata r:id="rId14" o:title=""/>
            </v:shape>
            <o:OLEObject Type="Embed" ProgID="Visio.Drawing.15" ShapeID="_x0000_i1026" DrawAspect="Content" ObjectID="_1658325915" r:id="rId15"/>
          </w:object>
        </w:r>
      </w:ins>
    </w:p>
    <w:p w14:paraId="5C81AAEF" w14:textId="7ED081FC" w:rsidR="007978F7" w:rsidRPr="007978F7" w:rsidRDefault="007978F7" w:rsidP="007978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x-none" w:eastAsia="x-none"/>
        </w:rPr>
      </w:pPr>
      <w:r w:rsidRPr="007978F7">
        <w:rPr>
          <w:rFonts w:ascii="Arial" w:hAnsi="Arial"/>
          <w:b/>
          <w:lang w:val="x-none" w:eastAsia="x-none"/>
        </w:rPr>
        <w:t>Figure 6.</w:t>
      </w:r>
      <w:r w:rsidRPr="007978F7">
        <w:rPr>
          <w:rFonts w:ascii="Arial" w:hAnsi="Arial"/>
          <w:b/>
          <w:lang w:eastAsia="x-none"/>
        </w:rPr>
        <w:t>14</w:t>
      </w:r>
      <w:r w:rsidRPr="007978F7">
        <w:rPr>
          <w:rFonts w:ascii="Arial" w:hAnsi="Arial"/>
          <w:b/>
          <w:lang w:val="x-none" w:eastAsia="x-none"/>
        </w:rPr>
        <w:t xml:space="preserve">.2.1-1: Procedure for </w:t>
      </w:r>
      <w:r w:rsidRPr="001109D2">
        <w:rPr>
          <w:rFonts w:ascii="Arial" w:hAnsi="Arial"/>
          <w:b/>
          <w:lang w:val="x-none" w:eastAsia="x-none"/>
        </w:rPr>
        <w:t xml:space="preserve">providing </w:t>
      </w:r>
      <w:ins w:id="12" w:author="SRIB" w:date="2020-08-06T19:06:00Z">
        <w:r w:rsidR="00A77C51">
          <w:rPr>
            <w:rFonts w:ascii="Arial" w:hAnsi="Arial"/>
            <w:b/>
            <w:lang w:val="en-IN" w:eastAsia="x-none"/>
          </w:rPr>
          <w:t>SOR Information</w:t>
        </w:r>
      </w:ins>
      <w:ins w:id="13" w:author="SRIB" w:date="2020-08-06T19:17:00Z">
        <w:r w:rsidR="00516108">
          <w:rPr>
            <w:rFonts w:ascii="Arial" w:hAnsi="Arial"/>
            <w:b/>
            <w:lang w:val="en-IN" w:eastAsia="x-none"/>
          </w:rPr>
          <w:t xml:space="preserve"> during </w:t>
        </w:r>
      </w:ins>
      <w:ins w:id="14" w:author="SRIB" w:date="2020-08-06T19:18:00Z">
        <w:r w:rsidR="00516108">
          <w:rPr>
            <w:rFonts w:ascii="Arial" w:hAnsi="Arial"/>
            <w:b/>
            <w:lang w:val="en-IN" w:eastAsia="x-none"/>
          </w:rPr>
          <w:t>initial registration</w:t>
        </w:r>
      </w:ins>
      <w:del w:id="15" w:author="Samsung" w:date="2020-08-06T10:23:00Z">
        <w:r w:rsidRPr="007978F7" w:rsidDel="00300C07">
          <w:rPr>
            <w:rFonts w:ascii="Arial" w:hAnsi="Arial"/>
            <w:b/>
            <w:lang w:val="x-none" w:eastAsia="x-none"/>
          </w:rPr>
          <w:delText xml:space="preserve">list </w:delText>
        </w:r>
      </w:del>
      <w:del w:id="16" w:author="Samsung" w:date="2020-08-06T10:36:00Z">
        <w:r w:rsidRPr="007978F7" w:rsidDel="001109D2">
          <w:rPr>
            <w:rFonts w:ascii="Arial" w:hAnsi="Arial"/>
            <w:b/>
            <w:lang w:val="x-none" w:eastAsia="x-none"/>
          </w:rPr>
          <w:delText>of preferred PLMN/access technology combinations</w:delText>
        </w:r>
      </w:del>
    </w:p>
    <w:p w14:paraId="75878C21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bookmarkStart w:id="17" w:name="_Hlk513540490"/>
      <w:r w:rsidRPr="007978F7">
        <w:rPr>
          <w:noProof/>
          <w:lang w:eastAsia="x-none"/>
        </w:rPr>
        <w:t>1)</w:t>
      </w:r>
      <w:r w:rsidRPr="007978F7">
        <w:rPr>
          <w:noProof/>
          <w:lang w:eastAsia="x-none"/>
        </w:rPr>
        <w:tab/>
        <w:t>The UE initiates registration by sending Registration Request message to the VPLMN AMF.</w:t>
      </w:r>
    </w:p>
    <w:p w14:paraId="6C17D11C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t>2-3)</w:t>
      </w:r>
      <w:r w:rsidRPr="007978F7">
        <w:rPr>
          <w:noProof/>
          <w:lang w:eastAsia="x-none"/>
        </w:rPr>
        <w:tab/>
        <w:t xml:space="preserve">The VPLMN AMF </w:t>
      </w:r>
      <w:r w:rsidRPr="007978F7">
        <w:rPr>
          <w:lang w:eastAsia="x-none"/>
        </w:rPr>
        <w:t xml:space="preserve">executes the registration procedure as defined in sub-clause 4.2.2.2.2 of 3GPP TS 23.502 [8]. As part of the registration procedure, the VPLMN AMF executes primary authentication of the UE and then initiates the NAS SMC procedure, after the authentication is successful. </w:t>
      </w:r>
    </w:p>
    <w:p w14:paraId="68BE1A94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t>4-5) The VPLMN AMF invokes the Nudm_UECM_Registration message to the UDM and registers access with the UDM as per step 14a in sub-clause 4.2.2.2.2 of 3GPP TS 23.502[8].</w:t>
      </w:r>
    </w:p>
    <w:p w14:paraId="600E7FE6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7978F7">
        <w:rPr>
          <w:lang w:eastAsia="x-none"/>
        </w:rPr>
        <w:t>6)</w:t>
      </w:r>
      <w:r w:rsidRPr="007978F7">
        <w:rPr>
          <w:lang w:eastAsia="x-none"/>
        </w:rPr>
        <w:tab/>
        <w:t>The VPLMN AMF invokes Nudm_SDM_Get</w:t>
      </w:r>
      <w:r w:rsidRPr="007978F7">
        <w:rPr>
          <w:noProof/>
          <w:lang w:eastAsia="x-none"/>
        </w:rPr>
        <w:t xml:space="preserve"> </w:t>
      </w:r>
      <w:r w:rsidRPr="007978F7">
        <w:rPr>
          <w:lang w:eastAsia="x-none"/>
        </w:rPr>
        <w:t>service operation</w:t>
      </w:r>
      <w:r w:rsidRPr="007978F7">
        <w:rPr>
          <w:noProof/>
          <w:lang w:eastAsia="x-none"/>
        </w:rPr>
        <w:t xml:space="preserve"> message to the UDM </w:t>
      </w:r>
      <w:r w:rsidRPr="007978F7">
        <w:rPr>
          <w:lang w:eastAsia="x-none"/>
        </w:rPr>
        <w:t>to get amongst other information the Access and Mobility Subscription data for the UE (see step 14b in sub-clause 4.2.2.2.2 of 3GPP TS 23.502 [8])</w:t>
      </w:r>
      <w:r w:rsidRPr="007978F7">
        <w:rPr>
          <w:noProof/>
          <w:lang w:eastAsia="x-none"/>
        </w:rPr>
        <w:t>.</w:t>
      </w:r>
    </w:p>
    <w:p w14:paraId="274D761E" w14:textId="35A23684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t>7)</w:t>
      </w:r>
      <w:r w:rsidRPr="007978F7">
        <w:rPr>
          <w:noProof/>
          <w:lang w:eastAsia="x-none"/>
        </w:rPr>
        <w:tab/>
        <w:t xml:space="preserve">The UDM decides to send the </w:t>
      </w:r>
      <w:del w:id="18" w:author="Samsung" w:date="2020-08-06T15:09:00Z">
        <w:r w:rsidRPr="007978F7" w:rsidDel="00577752">
          <w:rPr>
            <w:noProof/>
            <w:lang w:eastAsia="x-none"/>
          </w:rPr>
          <w:delText xml:space="preserve">Steering </w:delText>
        </w:r>
      </w:del>
      <w:ins w:id="19" w:author="Samsung" w:date="2020-08-06T15:09:00Z">
        <w:r w:rsidR="00577752">
          <w:rPr>
            <w:noProof/>
            <w:lang w:eastAsia="x-none"/>
          </w:rPr>
          <w:t>SOR</w:t>
        </w:r>
        <w:r w:rsidR="00577752" w:rsidRPr="007978F7">
          <w:rPr>
            <w:noProof/>
            <w:lang w:eastAsia="x-none"/>
          </w:rPr>
          <w:t xml:space="preserve"> </w:t>
        </w:r>
      </w:ins>
      <w:r w:rsidRPr="007978F7">
        <w:rPr>
          <w:noProof/>
          <w:lang w:eastAsia="x-none"/>
        </w:rPr>
        <w:t>Information</w:t>
      </w:r>
      <w:ins w:id="20" w:author="Samsung" w:date="2020-08-06T15:50:00Z">
        <w:r w:rsidR="00B9078D">
          <w:rPr>
            <w:noProof/>
            <w:lang w:eastAsia="x-none"/>
          </w:rPr>
          <w:t xml:space="preserve"> (defined</w:t>
        </w:r>
        <w:r w:rsidR="00B9078D" w:rsidRPr="007978F7">
          <w:rPr>
            <w:noProof/>
            <w:lang w:eastAsia="x-none"/>
          </w:rPr>
          <w:t xml:space="preserve"> in TS </w:t>
        </w:r>
        <w:r w:rsidR="00B9078D" w:rsidRPr="007978F7">
          <w:rPr>
            <w:lang w:eastAsia="x-none"/>
          </w:rPr>
          <w:t>23.122 [53]</w:t>
        </w:r>
        <w:r w:rsidR="00B9078D">
          <w:rPr>
            <w:noProof/>
            <w:lang w:eastAsia="x-none"/>
          </w:rPr>
          <w:t>)</w:t>
        </w:r>
      </w:ins>
      <w:r w:rsidRPr="007978F7">
        <w:rPr>
          <w:noProof/>
          <w:lang w:eastAsia="x-none"/>
        </w:rPr>
        <w:t xml:space="preserve">, and obtains the </w:t>
      </w:r>
      <w:ins w:id="21" w:author="Samsung" w:date="2020-08-06T10:23:00Z">
        <w:r w:rsidR="00300C07" w:rsidRPr="007978F7">
          <w:rPr>
            <w:noProof/>
            <w:lang w:eastAsia="x-none"/>
          </w:rPr>
          <w:t xml:space="preserve">Steering </w:t>
        </w:r>
      </w:ins>
      <w:ins w:id="22" w:author="Samsung" w:date="2020-08-06T10:30:00Z">
        <w:r w:rsidR="006174D2">
          <w:rPr>
            <w:noProof/>
            <w:lang w:eastAsia="x-none"/>
          </w:rPr>
          <w:t>L</w:t>
        </w:r>
      </w:ins>
      <w:del w:id="23" w:author="Samsung" w:date="2020-08-06T10:30:00Z">
        <w:r w:rsidRPr="007978F7" w:rsidDel="006174D2">
          <w:rPr>
            <w:noProof/>
            <w:lang w:eastAsia="x-none"/>
          </w:rPr>
          <w:delText>l</w:delText>
        </w:r>
      </w:del>
      <w:r w:rsidRPr="007978F7">
        <w:rPr>
          <w:noProof/>
          <w:lang w:eastAsia="x-none"/>
        </w:rPr>
        <w:t>ist</w:t>
      </w:r>
      <w:ins w:id="24" w:author="Samsung" w:date="2020-08-06T10:35:00Z">
        <w:r w:rsidR="001109D2">
          <w:rPr>
            <w:noProof/>
            <w:lang w:eastAsia="x-none"/>
          </w:rPr>
          <w:t xml:space="preserve"> (</w:t>
        </w:r>
        <w:r w:rsidR="001109D2" w:rsidRPr="001109D2">
          <w:rPr>
            <w:noProof/>
            <w:lang w:eastAsia="x-none"/>
          </w:rPr>
          <w:t>either the list of preferred PLMN/access technology combinations or the secured packet</w:t>
        </w:r>
        <w:r w:rsidR="001109D2">
          <w:rPr>
            <w:noProof/>
            <w:lang w:eastAsia="x-none"/>
          </w:rPr>
          <w:t>)</w:t>
        </w:r>
      </w:ins>
      <w:r w:rsidRPr="007978F7">
        <w:rPr>
          <w:noProof/>
          <w:lang w:eastAsia="x-none"/>
        </w:rPr>
        <w:t xml:space="preserve"> as descirbed in TS </w:t>
      </w:r>
      <w:r w:rsidRPr="007978F7">
        <w:rPr>
          <w:lang w:eastAsia="x-none"/>
        </w:rPr>
        <w:t>23.122 [53].</w:t>
      </w:r>
    </w:p>
    <w:p w14:paraId="61B93563" w14:textId="7F2FD708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t>8-9)</w:t>
      </w:r>
      <w:r w:rsidRPr="007978F7">
        <w:rPr>
          <w:noProof/>
          <w:lang w:eastAsia="x-none"/>
        </w:rPr>
        <w:tab/>
        <w:t>T</w:t>
      </w:r>
      <w:r w:rsidRPr="007978F7">
        <w:rPr>
          <w:lang w:eastAsia="x-none"/>
        </w:rPr>
        <w:t>he UDM shall invoke Nausf_SoRProtection</w:t>
      </w:r>
      <w:r w:rsidRPr="007978F7">
        <w:rPr>
          <w:noProof/>
          <w:lang w:eastAsia="x-none"/>
        </w:rPr>
        <w:t xml:space="preserve"> </w:t>
      </w:r>
      <w:r w:rsidRPr="007978F7">
        <w:rPr>
          <w:lang w:eastAsia="x-none"/>
        </w:rPr>
        <w:t>service operation</w:t>
      </w:r>
      <w:r w:rsidRPr="007978F7">
        <w:rPr>
          <w:noProof/>
          <w:lang w:eastAsia="x-none"/>
        </w:rPr>
        <w:t xml:space="preserve"> message to the AUSF </w:t>
      </w:r>
      <w:r w:rsidRPr="007978F7">
        <w:rPr>
          <w:lang w:eastAsia="x-none"/>
        </w:rPr>
        <w:t>to get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and </w:t>
      </w:r>
      <w:r w:rsidRPr="007978F7">
        <w:rPr>
          <w:noProof/>
          <w:lang w:eastAsia="x-none"/>
        </w:rPr>
        <w:t>Counter</w:t>
      </w:r>
      <w:r w:rsidRPr="007978F7">
        <w:rPr>
          <w:noProof/>
          <w:vertAlign w:val="subscript"/>
          <w:lang w:eastAsia="x-none"/>
        </w:rPr>
        <w:t>SoR</w:t>
      </w:r>
      <w:r w:rsidRPr="007978F7">
        <w:rPr>
          <w:noProof/>
          <w:lang w:eastAsia="x-none"/>
        </w:rPr>
        <w:t xml:space="preserve"> as specified in sub-clause </w:t>
      </w:r>
      <w:r w:rsidRPr="007978F7">
        <w:rPr>
          <w:rFonts w:eastAsia="SimSun"/>
          <w:lang w:eastAsia="x-none"/>
        </w:rPr>
        <w:t>14.1.3 of this document</w:t>
      </w:r>
      <w:r w:rsidRPr="007978F7">
        <w:rPr>
          <w:lang w:eastAsia="x-none"/>
        </w:rPr>
        <w:t xml:space="preserve">. If the HPLMN decided that the UE is to acknowledge the successful security check of the received </w:t>
      </w:r>
      <w:ins w:id="25" w:author="Samsung" w:date="2020-08-06T15:10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noProof/>
            <w:lang w:eastAsia="x-none"/>
          </w:rPr>
          <w:t xml:space="preserve"> </w:t>
        </w:r>
      </w:ins>
      <w:del w:id="26" w:author="Samsung" w:date="2020-08-06T15:10:00Z">
        <w:r w:rsidRPr="007978F7" w:rsidDel="00577752">
          <w:rPr>
            <w:noProof/>
            <w:lang w:eastAsia="x-none"/>
          </w:rPr>
          <w:delText xml:space="preserve">Steering </w:delText>
        </w:r>
      </w:del>
      <w:r w:rsidRPr="007978F7">
        <w:rPr>
          <w:noProof/>
          <w:lang w:eastAsia="x-none"/>
        </w:rPr>
        <w:t>Information</w:t>
      </w:r>
      <w:del w:id="27" w:author="Samsung" w:date="2020-08-06T10:23:00Z">
        <w:r w:rsidRPr="007978F7" w:rsidDel="00300C07">
          <w:rPr>
            <w:noProof/>
            <w:lang w:eastAsia="x-none"/>
          </w:rPr>
          <w:delText xml:space="preserve"> List</w:delText>
        </w:r>
      </w:del>
      <w:r w:rsidRPr="007978F7">
        <w:rPr>
          <w:lang w:eastAsia="x-none"/>
        </w:rPr>
        <w:t xml:space="preserve">, then the UDM shall set the </w:t>
      </w:r>
      <w:del w:id="28" w:author="Samsung" w:date="2020-08-05T18:53:00Z">
        <w:r w:rsidRPr="007978F7" w:rsidDel="002E28EB">
          <w:rPr>
            <w:lang w:eastAsia="x-none"/>
          </w:rPr>
          <w:delText xml:space="preserve">corresponding </w:delText>
        </w:r>
      </w:del>
      <w:ins w:id="29" w:author="Samsung" w:date="2020-08-05T18:53:00Z">
        <w:r w:rsidR="002E28EB">
          <w:rPr>
            <w:lang w:eastAsia="x-none"/>
          </w:rPr>
          <w:t>ACK</w:t>
        </w:r>
        <w:r w:rsidR="002E28EB" w:rsidRPr="007978F7">
          <w:rPr>
            <w:lang w:eastAsia="x-none"/>
          </w:rPr>
          <w:t xml:space="preserve"> </w:t>
        </w:r>
        <w:r w:rsidR="002E28EB">
          <w:rPr>
            <w:lang w:eastAsia="x-none"/>
          </w:rPr>
          <w:t>I</w:t>
        </w:r>
      </w:ins>
      <w:del w:id="30" w:author="Samsung" w:date="2020-08-05T18:53:00Z">
        <w:r w:rsidRPr="007978F7" w:rsidDel="002E28EB">
          <w:rPr>
            <w:lang w:eastAsia="x-none"/>
          </w:rPr>
          <w:delText>i</w:delText>
        </w:r>
      </w:del>
      <w:r w:rsidRPr="007978F7">
        <w:rPr>
          <w:lang w:eastAsia="x-none"/>
        </w:rPr>
        <w:t xml:space="preserve">ndication in </w:t>
      </w:r>
      <w:del w:id="31" w:author="SRIB" w:date="2020-08-06T18:15:00Z">
        <w:r w:rsidRPr="007978F7" w:rsidDel="00394E99">
          <w:rPr>
            <w:lang w:eastAsia="x-none"/>
          </w:rPr>
          <w:delText xml:space="preserve">the SoR header (see TS 24.501 [35]) and include the ACK Indication in </w:delText>
        </w:r>
      </w:del>
      <w:r w:rsidRPr="007978F7">
        <w:rPr>
          <w:lang w:eastAsia="x-none"/>
        </w:rPr>
        <w:t>the Nausf_SoRProtection</w:t>
      </w:r>
      <w:r w:rsidRPr="007978F7">
        <w:rPr>
          <w:noProof/>
          <w:lang w:eastAsia="x-none"/>
        </w:rPr>
        <w:t xml:space="preserve"> </w:t>
      </w:r>
      <w:r w:rsidRPr="007978F7">
        <w:rPr>
          <w:lang w:eastAsia="x-none"/>
        </w:rPr>
        <w:t>service operation</w:t>
      </w:r>
      <w:r w:rsidRPr="007978F7">
        <w:rPr>
          <w:noProof/>
          <w:lang w:eastAsia="x-none"/>
        </w:rPr>
        <w:t xml:space="preserve"> message to signal that it also needs the expected </w:t>
      </w:r>
      <w:r w:rsidRPr="007978F7">
        <w:rPr>
          <w:lang w:eastAsia="x-none"/>
        </w:rPr>
        <w:t>SoR-XMAC-I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, </w:t>
      </w:r>
      <w:r w:rsidRPr="007978F7">
        <w:rPr>
          <w:noProof/>
          <w:lang w:eastAsia="x-none"/>
        </w:rPr>
        <w:t xml:space="preserve">as specified in sub-clause </w:t>
      </w:r>
      <w:r w:rsidRPr="007978F7">
        <w:rPr>
          <w:rFonts w:eastAsia="SimSun"/>
          <w:lang w:eastAsia="x-none"/>
        </w:rPr>
        <w:t>14.1.3 of this document</w:t>
      </w:r>
      <w:r w:rsidRPr="007978F7">
        <w:rPr>
          <w:lang w:eastAsia="x-none"/>
        </w:rPr>
        <w:t>.</w:t>
      </w:r>
      <w:ins w:id="32" w:author="Samsung" w:date="2020-08-06T15:24:00Z">
        <w:r w:rsidR="005106C1">
          <w:rPr>
            <w:lang w:eastAsia="x-none"/>
          </w:rPr>
          <w:t xml:space="preserve"> T</w:t>
        </w:r>
        <w:r w:rsidR="005106C1" w:rsidRPr="005106C1">
          <w:rPr>
            <w:lang w:eastAsia="x-none"/>
          </w:rPr>
          <w:t xml:space="preserve">he AUSF </w:t>
        </w:r>
        <w:r w:rsidR="005106C1">
          <w:rPr>
            <w:lang w:eastAsia="x-none"/>
          </w:rPr>
          <w:t xml:space="preserve">shall </w:t>
        </w:r>
        <w:r w:rsidR="005106C1" w:rsidRPr="005106C1">
          <w:rPr>
            <w:lang w:eastAsia="x-none"/>
          </w:rPr>
          <w:t>constructs th</w:t>
        </w:r>
        <w:r w:rsidR="005106C1">
          <w:rPr>
            <w:lang w:eastAsia="x-none"/>
          </w:rPr>
          <w:t xml:space="preserve">e SOR header, as specified in TS </w:t>
        </w:r>
        <w:r w:rsidR="005106C1" w:rsidRPr="005106C1">
          <w:rPr>
            <w:lang w:eastAsia="x-none"/>
          </w:rPr>
          <w:t>24.501</w:t>
        </w:r>
        <w:r w:rsidR="005106C1">
          <w:rPr>
            <w:lang w:eastAsia="x-none"/>
          </w:rPr>
          <w:t xml:space="preserve"> [35], </w:t>
        </w:r>
        <w:r w:rsidR="005106C1" w:rsidRPr="005106C1">
          <w:rPr>
            <w:lang w:eastAsia="x-none"/>
          </w:rPr>
          <w:t>based on the information provided by the UDM (i.e. ACK indication, format of the Steering List to determine whether it contains a secured packet or a list of preferred PLMN/access technology combinations)</w:t>
        </w:r>
        <w:r w:rsidR="005106C1">
          <w:rPr>
            <w:lang w:eastAsia="x-none"/>
          </w:rPr>
          <w:t>.</w:t>
        </w:r>
      </w:ins>
    </w:p>
    <w:p w14:paraId="1A019A04" w14:textId="7D2DD9C5" w:rsidR="00D92CB2" w:rsidDel="0036494B" w:rsidRDefault="00D92CB2" w:rsidP="00D92CB2">
      <w:pPr>
        <w:pStyle w:val="B1"/>
        <w:ind w:firstLine="0"/>
        <w:rPr>
          <w:del w:id="33" w:author="SRIB" w:date="2020-08-06T18:44:00Z"/>
        </w:rPr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r>
        <w:t xml:space="preserve">is </w:t>
      </w:r>
      <w:r>
        <w:rPr>
          <w:noProof/>
        </w:rPr>
        <w:t xml:space="preserve">specified in sub-clause 6.14.2.3 </w:t>
      </w:r>
      <w:r>
        <w:rPr>
          <w:rFonts w:eastAsia="SimSun"/>
        </w:rPr>
        <w:t>of this document</w:t>
      </w:r>
      <w:r>
        <w:t xml:space="preserve">. </w:t>
      </w:r>
      <w:r w:rsidRPr="008E75D9">
        <w:t>In case</w:t>
      </w:r>
      <w:r>
        <w:t>,</w:t>
      </w:r>
      <w:r w:rsidRPr="008E75D9">
        <w:t xml:space="preserve"> the Steering </w:t>
      </w:r>
      <w:del w:id="34" w:author="SRIB" w:date="2020-08-06T19:49:00Z">
        <w:r w:rsidRPr="008E75D9" w:rsidDel="002563A6">
          <w:delText xml:space="preserve">Information </w:delText>
        </w:r>
      </w:del>
      <w:r>
        <w:t xml:space="preserve">List </w:t>
      </w:r>
      <w:r w:rsidRPr="008E75D9">
        <w:t>is not available</w:t>
      </w:r>
      <w:r>
        <w:t xml:space="preserve"> or HPLMN determines that no steering of the UE is required</w:t>
      </w:r>
      <w:r w:rsidRPr="008E75D9">
        <w:t xml:space="preserve">, </w:t>
      </w:r>
      <w:r>
        <w:t xml:space="preserve">then the </w:t>
      </w:r>
      <w:del w:id="35" w:author="SRIB" w:date="2020-08-06T18:34:00Z">
        <w:r w:rsidDel="00FB2CDF">
          <w:delText xml:space="preserve">List indication valuein the SoR header </w:delText>
        </w:r>
        <w:r w:rsidRPr="008E75D9" w:rsidDel="00FB2CDF">
          <w:delText xml:space="preserve">shall be set to </w:delText>
        </w:r>
        <w:r w:rsidDel="00FB2CDF">
          <w:delText xml:space="preserve">null and </w:delText>
        </w:r>
      </w:del>
      <w:ins w:id="36" w:author="SRIB" w:date="2020-08-06T18:43:00Z">
        <w:r w:rsidR="0036494B">
          <w:t xml:space="preserve">Steering </w:t>
        </w:r>
      </w:ins>
      <w:del w:id="37" w:author="SRIB" w:date="2020-08-06T18:43:00Z">
        <w:r w:rsidDel="0036494B">
          <w:delText xml:space="preserve">list </w:delText>
        </w:r>
      </w:del>
      <w:ins w:id="38" w:author="SRIB" w:date="2020-08-06T18:43:00Z">
        <w:r w:rsidR="0036494B">
          <w:t xml:space="preserve">List </w:t>
        </w:r>
      </w:ins>
      <w:r>
        <w:t>shall not be included</w:t>
      </w:r>
      <w:r w:rsidRPr="008E75D9">
        <w:t>.</w:t>
      </w:r>
      <w:r>
        <w:t xml:space="preserve"> The inclusion of </w:t>
      </w:r>
      <w:ins w:id="39" w:author="SRIB" w:date="2020-08-06T18:35:00Z">
        <w:r w:rsidR="00FB2CDF">
          <w:t xml:space="preserve">Steering </w:t>
        </w:r>
      </w:ins>
      <w:del w:id="40" w:author="SRIB" w:date="2020-08-06T18:35:00Z">
        <w:r w:rsidRPr="00D40D4F" w:rsidDel="00FB2CDF">
          <w:delText xml:space="preserve">list </w:delText>
        </w:r>
      </w:del>
      <w:ins w:id="41" w:author="SRIB" w:date="2020-08-06T18:35:00Z">
        <w:r w:rsidR="00FB2CDF">
          <w:t>L</w:t>
        </w:r>
        <w:r w:rsidR="00FB2CDF" w:rsidRPr="00D40D4F">
          <w:t xml:space="preserve">ist </w:t>
        </w:r>
      </w:ins>
      <w:del w:id="42" w:author="SRIB" w:date="2020-08-06T18:35:00Z">
        <w:r w:rsidRPr="00D40D4F" w:rsidDel="00FB2CDF">
          <w:delText>of preferred PLMN/access technology combinations</w:delText>
        </w:r>
        <w:r w:rsidDel="00FB2CDF">
          <w:delText xml:space="preserve"> </w:delText>
        </w:r>
      </w:del>
      <w:r>
        <w:t>(if provided) and the SoR header in the calculation of SoR-MAC-I</w:t>
      </w:r>
      <w:r w:rsidRPr="00DF7EC1">
        <w:rPr>
          <w:vertAlign w:val="subscript"/>
        </w:rPr>
        <w:t>AUSF</w:t>
      </w:r>
      <w:r>
        <w:t xml:space="preserve"> allows the UE to verify that the </w:t>
      </w:r>
      <w:ins w:id="43" w:author="SRIB" w:date="2020-08-06T18:36:00Z">
        <w:r w:rsidR="00FB2CDF">
          <w:t xml:space="preserve">SOR </w:t>
        </w:r>
      </w:ins>
      <w:del w:id="44" w:author="SRIB" w:date="2020-08-06T18:36:00Z">
        <w:r w:rsidDel="00FB2CDF">
          <w:delText xml:space="preserve">Steering </w:delText>
        </w:r>
      </w:del>
      <w:r>
        <w:t xml:space="preserve">Information </w:t>
      </w:r>
      <w:del w:id="45" w:author="SRIB" w:date="2020-08-06T18:37:00Z">
        <w:r w:rsidDel="00FB2CDF">
          <w:delText xml:space="preserve">List </w:delText>
        </w:r>
      </w:del>
      <w:r>
        <w:t xml:space="preserve">received is not </w:t>
      </w:r>
      <w:r>
        <w:lastRenderedPageBreak/>
        <w:t>tampered with or removed by the VPLMN and if the UDM requested an acknowledgement. The expected SoR-XMAC-I</w:t>
      </w:r>
      <w:r>
        <w:rPr>
          <w:vertAlign w:val="subscript"/>
        </w:rPr>
        <w:t>UE</w:t>
      </w:r>
      <w:r>
        <w:t xml:space="preserve"> allows the UDM to verify that the UE received the </w:t>
      </w:r>
      <w:ins w:id="46" w:author="SRIB" w:date="2020-08-06T18:37:00Z">
        <w:r w:rsidR="00FB2CDF">
          <w:t xml:space="preserve">SOR </w:t>
        </w:r>
      </w:ins>
      <w:del w:id="47" w:author="SRIB" w:date="2020-08-06T18:37:00Z">
        <w:r w:rsidDel="00FB2CDF">
          <w:delText xml:space="preserve">Steering </w:delText>
        </w:r>
      </w:del>
      <w:r>
        <w:t>Information</w:t>
      </w:r>
      <w:del w:id="48" w:author="SRIB" w:date="2020-08-06T18:37:00Z">
        <w:r w:rsidDel="00FB2CDF">
          <w:delText xml:space="preserve"> List</w:delText>
        </w:r>
      </w:del>
      <w:r>
        <w:t xml:space="preserve">. </w:t>
      </w:r>
    </w:p>
    <w:p w14:paraId="5ACD21EB" w14:textId="77777777" w:rsidR="00D92CB2" w:rsidRPr="007978F7" w:rsidRDefault="00D92CB2" w:rsidP="00467353">
      <w:pPr>
        <w:pStyle w:val="B1"/>
        <w:ind w:firstLine="0"/>
      </w:pPr>
    </w:p>
    <w:p w14:paraId="14B99E3D" w14:textId="47346C41" w:rsid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Samsung" w:date="2020-08-06T16:06:00Z"/>
          <w:lang w:eastAsia="x-none"/>
        </w:rPr>
      </w:pPr>
      <w:r w:rsidRPr="007978F7">
        <w:rPr>
          <w:noProof/>
          <w:lang w:eastAsia="x-none"/>
        </w:rPr>
        <w:t>10)</w:t>
      </w:r>
      <w:r w:rsidRPr="007978F7">
        <w:rPr>
          <w:noProof/>
          <w:lang w:eastAsia="x-none"/>
        </w:rPr>
        <w:tab/>
        <w:t xml:space="preserve">The </w:t>
      </w:r>
      <w:r w:rsidRPr="007978F7">
        <w:rPr>
          <w:lang w:eastAsia="x-none"/>
        </w:rPr>
        <w:t xml:space="preserve">UDM responds to </w:t>
      </w:r>
      <w:r w:rsidRPr="007978F7">
        <w:rPr>
          <w:noProof/>
          <w:lang w:eastAsia="x-none"/>
        </w:rPr>
        <w:t xml:space="preserve">the </w:t>
      </w:r>
      <w:r w:rsidRPr="007978F7">
        <w:rPr>
          <w:lang w:eastAsia="x-none"/>
        </w:rPr>
        <w:t>Nudm_SDM_Get service operation</w:t>
      </w:r>
      <w:r w:rsidRPr="007978F7">
        <w:rPr>
          <w:noProof/>
          <w:lang w:eastAsia="x-none"/>
        </w:rPr>
        <w:t xml:space="preserve"> to the VPLMN AMF, which shall include the </w:t>
      </w:r>
      <w:del w:id="50" w:author="SRIB" w:date="2020-08-06T19:51:00Z">
        <w:r w:rsidRPr="007978F7" w:rsidDel="00AB184F">
          <w:rPr>
            <w:noProof/>
            <w:lang w:eastAsia="x-none"/>
          </w:rPr>
          <w:delText xml:space="preserve">SoR header, </w:delText>
        </w:r>
      </w:del>
      <w:r w:rsidRPr="007978F7">
        <w:rPr>
          <w:noProof/>
          <w:lang w:eastAsia="x-none"/>
        </w:rPr>
        <w:t xml:space="preserve">Steering </w:t>
      </w:r>
      <w:del w:id="51" w:author="SRIB" w:date="2020-08-06T19:50:00Z">
        <w:r w:rsidRPr="007978F7" w:rsidDel="00AB184F">
          <w:rPr>
            <w:noProof/>
            <w:lang w:eastAsia="x-none"/>
          </w:rPr>
          <w:delText xml:space="preserve">Information </w:delText>
        </w:r>
      </w:del>
      <w:r w:rsidRPr="007978F7">
        <w:rPr>
          <w:noProof/>
          <w:lang w:eastAsia="x-none"/>
        </w:rPr>
        <w:t>List</w:t>
      </w:r>
      <w:r w:rsidRPr="007978F7">
        <w:rPr>
          <w:lang w:eastAsia="x-none"/>
        </w:rPr>
        <w:t xml:space="preserve">, </w:t>
      </w:r>
      <w:r w:rsidRPr="007978F7">
        <w:rPr>
          <w:noProof/>
          <w:lang w:eastAsia="x-none"/>
        </w:rPr>
        <w:t>SoR-MAC-I</w:t>
      </w:r>
      <w:r w:rsidRPr="007978F7">
        <w:rPr>
          <w:vertAlign w:val="subscript"/>
          <w:lang w:eastAsia="x-none"/>
        </w:rPr>
        <w:t>AUSF</w:t>
      </w:r>
      <w:r w:rsidRPr="007978F7">
        <w:rPr>
          <w:noProof/>
          <w:lang w:eastAsia="x-none"/>
        </w:rPr>
        <w:t xml:space="preserve"> and Counter</w:t>
      </w:r>
      <w:r w:rsidRPr="007978F7">
        <w:rPr>
          <w:noProof/>
          <w:vertAlign w:val="subscript"/>
          <w:lang w:eastAsia="x-none"/>
        </w:rPr>
        <w:t>SoR</w:t>
      </w:r>
      <w:r w:rsidRPr="007978F7">
        <w:rPr>
          <w:noProof/>
          <w:lang w:eastAsia="x-none"/>
        </w:rPr>
        <w:t xml:space="preserve"> </w:t>
      </w:r>
      <w:r w:rsidRPr="007978F7">
        <w:rPr>
          <w:lang w:eastAsia="x-none"/>
        </w:rPr>
        <w:t>within the Access and Mobility Subscription data. If the UDM requests an acknowledgement, it shall temporarily store the expected SoR-XMAC-I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.   </w:t>
      </w:r>
    </w:p>
    <w:p w14:paraId="50DEEC37" w14:textId="1503FC41" w:rsidR="004B71B2" w:rsidRPr="007978F7" w:rsidRDefault="004B71B2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ins w:id="52" w:author="Samsung" w:date="2020-08-06T16:06:00Z">
        <w:r>
          <w:rPr>
            <w:lang w:eastAsia="x-none"/>
          </w:rPr>
          <w:tab/>
          <w:t>If</w:t>
        </w:r>
        <w:r w:rsidRPr="004B71B2">
          <w:rPr>
            <w:lang w:eastAsia="x-none"/>
          </w:rPr>
          <w:t xml:space="preserve"> the UDM determines that the UE is configured to not expect to receive SoR Information at initial r</w:t>
        </w:r>
        <w:r>
          <w:rPr>
            <w:lang w:eastAsia="x-none"/>
          </w:rPr>
          <w:t>egistration and also determines</w:t>
        </w:r>
        <w:r w:rsidRPr="004B71B2">
          <w:rPr>
            <w:lang w:eastAsia="x-none"/>
          </w:rPr>
          <w:t xml:space="preserve"> that 'no change of the "Operator Controlled PLMN Selector with Access Technology" list stored in the UE is needed'</w:t>
        </w:r>
        <w:r>
          <w:rPr>
            <w:lang w:eastAsia="x-none"/>
          </w:rPr>
          <w:t>, then the UDM shall not include the SO</w:t>
        </w:r>
        <w:r w:rsidRPr="004B71B2">
          <w:rPr>
            <w:lang w:eastAsia="x-none"/>
          </w:rPr>
          <w:t>R Information in the Nudm_SDM_Get response.</w:t>
        </w:r>
      </w:ins>
    </w:p>
    <w:p w14:paraId="2FF851A5" w14:textId="0ED3051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7978F7">
        <w:rPr>
          <w:noProof/>
          <w:lang w:eastAsia="x-none"/>
        </w:rPr>
        <w:t>11)</w:t>
      </w:r>
      <w:r w:rsidRPr="007978F7">
        <w:rPr>
          <w:noProof/>
          <w:lang w:eastAsia="x-none"/>
        </w:rPr>
        <w:tab/>
        <w:t xml:space="preserve">The VPLMN AMF shall include the Steering </w:t>
      </w:r>
      <w:del w:id="53" w:author="SRIB" w:date="2020-08-06T19:51:00Z">
        <w:r w:rsidRPr="007978F7" w:rsidDel="00AB184F">
          <w:rPr>
            <w:noProof/>
            <w:lang w:eastAsia="x-none"/>
          </w:rPr>
          <w:delText xml:space="preserve">Information </w:delText>
        </w:r>
      </w:del>
      <w:r w:rsidRPr="007978F7">
        <w:rPr>
          <w:noProof/>
          <w:lang w:eastAsia="x-none"/>
        </w:rPr>
        <w:t>List</w:t>
      </w:r>
      <w:r w:rsidRPr="007978F7">
        <w:rPr>
          <w:lang w:eastAsia="x-none"/>
        </w:rPr>
        <w:t>, the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, </w:t>
      </w:r>
      <w:r w:rsidRPr="007978F7">
        <w:rPr>
          <w:noProof/>
          <w:lang w:eastAsia="x-none"/>
        </w:rPr>
        <w:t>Counter</w:t>
      </w:r>
      <w:r w:rsidRPr="007978F7">
        <w:rPr>
          <w:noProof/>
          <w:vertAlign w:val="subscript"/>
          <w:lang w:eastAsia="x-none"/>
        </w:rPr>
        <w:t>SoR</w:t>
      </w:r>
      <w:r w:rsidRPr="007978F7">
        <w:rPr>
          <w:lang w:eastAsia="x-none"/>
        </w:rPr>
        <w:t xml:space="preserve"> and the </w:t>
      </w:r>
      <w:bookmarkStart w:id="54" w:name="_Hlk525288547"/>
      <w:r w:rsidRPr="007978F7">
        <w:rPr>
          <w:lang w:eastAsia="x-none"/>
        </w:rPr>
        <w:t>SoR header</w:t>
      </w:r>
      <w:bookmarkEnd w:id="54"/>
      <w:r w:rsidRPr="007978F7">
        <w:rPr>
          <w:lang w:eastAsia="x-none"/>
        </w:rPr>
        <w:t xml:space="preserve"> </w:t>
      </w:r>
      <w:r w:rsidRPr="007978F7">
        <w:rPr>
          <w:noProof/>
          <w:lang w:eastAsia="x-none"/>
        </w:rPr>
        <w:t xml:space="preserve">to the UE </w:t>
      </w:r>
      <w:r w:rsidRPr="007978F7">
        <w:rPr>
          <w:noProof/>
          <w:lang w:eastAsia="zh-CN"/>
        </w:rPr>
        <w:t xml:space="preserve">in the </w:t>
      </w:r>
      <w:r w:rsidRPr="007978F7">
        <w:rPr>
          <w:lang w:eastAsia="x-none"/>
        </w:rPr>
        <w:t xml:space="preserve">Registration Accept </w:t>
      </w:r>
      <w:r w:rsidRPr="007978F7">
        <w:rPr>
          <w:noProof/>
          <w:lang w:eastAsia="zh-CN"/>
        </w:rPr>
        <w:t>message</w:t>
      </w:r>
      <w:r w:rsidRPr="007978F7">
        <w:rPr>
          <w:noProof/>
          <w:lang w:eastAsia="x-none"/>
        </w:rPr>
        <w:t>;</w:t>
      </w:r>
    </w:p>
    <w:p w14:paraId="6460E55B" w14:textId="6FBC69B6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t>12)</w:t>
      </w:r>
      <w:r w:rsidRPr="007978F7">
        <w:rPr>
          <w:noProof/>
          <w:lang w:eastAsia="x-none"/>
        </w:rPr>
        <w:tab/>
        <w:t xml:space="preserve"> On receiving the Registration Accept message, if the USIM is </w:t>
      </w:r>
      <w:r w:rsidRPr="007978F7">
        <w:rPr>
          <w:lang w:eastAsia="x-none"/>
        </w:rPr>
        <w:t xml:space="preserve">configured with the indication that the UE shall receive the </w:t>
      </w:r>
      <w:ins w:id="55" w:author="Samsung" w:date="2020-08-06T15:09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noProof/>
            <w:lang w:eastAsia="x-none"/>
          </w:rPr>
          <w:t xml:space="preserve"> </w:t>
        </w:r>
      </w:ins>
      <w:del w:id="56" w:author="Samsung" w:date="2020-08-06T15:09:00Z">
        <w:r w:rsidRPr="007978F7" w:rsidDel="00577752">
          <w:rPr>
            <w:noProof/>
            <w:lang w:eastAsia="x-none"/>
          </w:rPr>
          <w:delText xml:space="preserve">Steering </w:delText>
        </w:r>
      </w:del>
      <w:r w:rsidRPr="007978F7">
        <w:rPr>
          <w:noProof/>
          <w:lang w:eastAsia="x-none"/>
        </w:rPr>
        <w:t>Information</w:t>
      </w:r>
      <w:del w:id="57" w:author="Samsung" w:date="2020-08-06T10:24:00Z">
        <w:r w:rsidRPr="007978F7" w:rsidDel="00300C07">
          <w:rPr>
            <w:noProof/>
            <w:lang w:eastAsia="x-none"/>
          </w:rPr>
          <w:delText xml:space="preserve"> List</w:delText>
        </w:r>
      </w:del>
      <w:r w:rsidRPr="007978F7">
        <w:rPr>
          <w:lang w:eastAsia="x-none"/>
        </w:rPr>
        <w:t>, then the UE shall calculate the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in the same way as the AUSF (as specified in Annex A.17) on the received </w:t>
      </w:r>
      <w:ins w:id="58" w:author="Samsung" w:date="2020-08-06T15:09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59" w:author="Samsung" w:date="2020-08-06T15:09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 xml:space="preserve">information, the </w:t>
      </w:r>
      <w:r w:rsidRPr="007978F7">
        <w:rPr>
          <w:noProof/>
          <w:lang w:eastAsia="x-none"/>
        </w:rPr>
        <w:t>Counter</w:t>
      </w:r>
      <w:r w:rsidRPr="007978F7">
        <w:rPr>
          <w:noProof/>
          <w:vertAlign w:val="subscript"/>
          <w:lang w:eastAsia="x-none"/>
        </w:rPr>
        <w:t>SoR</w:t>
      </w:r>
      <w:r w:rsidRPr="007978F7">
        <w:rPr>
          <w:lang w:eastAsia="x-none"/>
        </w:rPr>
        <w:t xml:space="preserve"> and the SoR header and verifies whether it matches the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value received in the Registration Accept message. Based on the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verification outcome, the behaviour of the UE is specified in TS 23.122 [53]. </w:t>
      </w:r>
    </w:p>
    <w:p w14:paraId="744BB9A9" w14:textId="601904B4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lang w:eastAsia="x-none"/>
        </w:rPr>
        <w:t xml:space="preserve">13) If the UDM has requested an acknowledgement from the UE and the UE verified that the </w:t>
      </w:r>
      <w:ins w:id="60" w:author="Samsung" w:date="2020-08-06T15:09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noProof/>
            <w:lang w:eastAsia="x-none"/>
          </w:rPr>
          <w:t xml:space="preserve"> </w:t>
        </w:r>
      </w:ins>
      <w:del w:id="61" w:author="Samsung" w:date="2020-08-06T15:09:00Z">
        <w:r w:rsidRPr="007978F7" w:rsidDel="00577752">
          <w:rPr>
            <w:noProof/>
            <w:lang w:eastAsia="x-none"/>
          </w:rPr>
          <w:delText xml:space="preserve">Steering </w:delText>
        </w:r>
      </w:del>
      <w:r w:rsidRPr="007978F7">
        <w:rPr>
          <w:noProof/>
          <w:lang w:eastAsia="x-none"/>
        </w:rPr>
        <w:t xml:space="preserve">Information </w:t>
      </w:r>
      <w:del w:id="62" w:author="Samsung" w:date="2020-08-06T10:24:00Z">
        <w:r w:rsidRPr="007978F7" w:rsidDel="00300C07">
          <w:rPr>
            <w:noProof/>
            <w:lang w:eastAsia="x-none"/>
          </w:rPr>
          <w:delText>List</w:delText>
        </w:r>
        <w:r w:rsidRPr="007978F7" w:rsidDel="00300C07">
          <w:rPr>
            <w:lang w:eastAsia="x-none"/>
          </w:rPr>
          <w:delText xml:space="preserve"> </w:delText>
        </w:r>
      </w:del>
      <w:r w:rsidRPr="007978F7">
        <w:rPr>
          <w:lang w:eastAsia="x-none"/>
        </w:rPr>
        <w:t>has been provided by the HPLMN in step 11, then the UE shall send the Registration Complete message to the serving AMF. The UE shall generate the SoR-MAC-I</w:t>
      </w:r>
      <w:r w:rsidRPr="007978F7">
        <w:rPr>
          <w:vertAlign w:val="subscript"/>
          <w:lang w:eastAsia="x-none"/>
        </w:rPr>
        <w:t xml:space="preserve">UE </w:t>
      </w:r>
      <w:r w:rsidRPr="007978F7">
        <w:rPr>
          <w:lang w:eastAsia="x-none"/>
        </w:rPr>
        <w:t>as specified in Annex A.18 and includes the generated SoR-MAC-I</w:t>
      </w:r>
      <w:r w:rsidRPr="007978F7">
        <w:rPr>
          <w:vertAlign w:val="subscript"/>
          <w:lang w:eastAsia="x-none"/>
        </w:rPr>
        <w:t xml:space="preserve">UE </w:t>
      </w:r>
      <w:r w:rsidRPr="007978F7">
        <w:rPr>
          <w:lang w:eastAsia="x-none"/>
        </w:rPr>
        <w:t xml:space="preserve">in a transparent container in the Registration Complete message. </w:t>
      </w:r>
    </w:p>
    <w:p w14:paraId="181E6DED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lang w:eastAsia="x-none"/>
        </w:rPr>
        <w:t>14)</w:t>
      </w:r>
      <w:r w:rsidRPr="007978F7">
        <w:rPr>
          <w:lang w:eastAsia="x-none"/>
        </w:rPr>
        <w:tab/>
        <w:t>The AMF sends a Nudm_SDM_Info request message to the UDM. If a transparent container with the SoR-MAC-I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 was received in the Registration Complete message, the AMF shall include the transparent container in the Nudm_SDM_Info request message. </w:t>
      </w:r>
    </w:p>
    <w:p w14:paraId="626BD55E" w14:textId="4B310925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t>15)</w:t>
      </w:r>
      <w:r w:rsidRPr="007978F7">
        <w:rPr>
          <w:noProof/>
          <w:lang w:eastAsia="x-none"/>
        </w:rPr>
        <w:tab/>
      </w:r>
      <w:r w:rsidRPr="007978F7">
        <w:rPr>
          <w:lang w:eastAsia="x-none"/>
        </w:rPr>
        <w:t xml:space="preserve">If the HPLMN indicated that the UE is to acknowledge the successful security check of the received </w:t>
      </w:r>
      <w:ins w:id="63" w:author="Samsung" w:date="2020-08-06T15:10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noProof/>
            <w:lang w:eastAsia="x-none"/>
          </w:rPr>
          <w:t xml:space="preserve"> </w:t>
        </w:r>
      </w:ins>
      <w:del w:id="64" w:author="Samsung" w:date="2020-08-06T15:10:00Z">
        <w:r w:rsidRPr="007978F7" w:rsidDel="00577752">
          <w:rPr>
            <w:noProof/>
            <w:lang w:eastAsia="x-none"/>
          </w:rPr>
          <w:delText xml:space="preserve">Steering </w:delText>
        </w:r>
      </w:del>
      <w:r w:rsidRPr="007978F7">
        <w:rPr>
          <w:noProof/>
          <w:lang w:eastAsia="x-none"/>
        </w:rPr>
        <w:t xml:space="preserve">Information </w:t>
      </w:r>
      <w:del w:id="65" w:author="Samsung" w:date="2020-08-06T10:24:00Z">
        <w:r w:rsidRPr="007978F7" w:rsidDel="00300C07">
          <w:rPr>
            <w:noProof/>
            <w:lang w:eastAsia="x-none"/>
          </w:rPr>
          <w:delText>List</w:delText>
        </w:r>
        <w:r w:rsidRPr="007978F7" w:rsidDel="00300C07">
          <w:rPr>
            <w:lang w:eastAsia="x-none"/>
          </w:rPr>
          <w:delText xml:space="preserve"> </w:delText>
        </w:r>
      </w:del>
      <w:r w:rsidRPr="007978F7">
        <w:rPr>
          <w:lang w:eastAsia="x-none"/>
        </w:rPr>
        <w:t>in step 10, then the UDM shall compare the received SoR-MAC-I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 with the expected SoR-XMAC-I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 that the UDM stored temporarily in step 10.  </w:t>
      </w:r>
    </w:p>
    <w:bookmarkEnd w:id="17"/>
    <w:p w14:paraId="5DE560CC" w14:textId="7E7DAAF7" w:rsidR="007978F7" w:rsidRDefault="007978F7" w:rsidP="007978F7">
      <w:pPr>
        <w:overflowPunct w:val="0"/>
        <w:autoSpaceDE w:val="0"/>
        <w:autoSpaceDN w:val="0"/>
        <w:adjustRightInd w:val="0"/>
        <w:textAlignment w:val="baseline"/>
      </w:pPr>
    </w:p>
    <w:p w14:paraId="3614C842" w14:textId="24DBF7A6" w:rsidR="00CB5F93" w:rsidRPr="00CB5F93" w:rsidRDefault="00CB5F93" w:rsidP="00CB5F93">
      <w:pPr>
        <w:jc w:val="center"/>
        <w:rPr>
          <w:color w:val="0000FF"/>
          <w:sz w:val="28"/>
        </w:rPr>
      </w:pPr>
      <w:r w:rsidRPr="00D1042B">
        <w:rPr>
          <w:color w:val="0000FF"/>
          <w:sz w:val="28"/>
        </w:rPr>
        <w:t>*********************</w:t>
      </w:r>
      <w:r>
        <w:rPr>
          <w:color w:val="0000FF"/>
          <w:sz w:val="28"/>
        </w:rPr>
        <w:t>Next Change</w:t>
      </w:r>
      <w:r w:rsidRPr="00D1042B">
        <w:rPr>
          <w:color w:val="0000FF"/>
          <w:sz w:val="28"/>
        </w:rPr>
        <w:t>***************************</w:t>
      </w:r>
    </w:p>
    <w:p w14:paraId="6BB3C98E" w14:textId="77777777" w:rsidR="00CB5F93" w:rsidRPr="007978F7" w:rsidRDefault="00CB5F93" w:rsidP="007978F7">
      <w:pPr>
        <w:overflowPunct w:val="0"/>
        <w:autoSpaceDE w:val="0"/>
        <w:autoSpaceDN w:val="0"/>
        <w:adjustRightInd w:val="0"/>
        <w:textAlignment w:val="baseline"/>
      </w:pPr>
    </w:p>
    <w:p w14:paraId="43BF504B" w14:textId="77777777" w:rsidR="007978F7" w:rsidRPr="007978F7" w:rsidRDefault="007978F7" w:rsidP="007978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66" w:name="_Toc19634773"/>
      <w:bookmarkStart w:id="67" w:name="_Toc26875833"/>
      <w:bookmarkStart w:id="68" w:name="_Toc35528584"/>
      <w:bookmarkStart w:id="69" w:name="_Toc35533345"/>
      <w:bookmarkStart w:id="70" w:name="_Toc45028688"/>
      <w:bookmarkStart w:id="71" w:name="_Toc45274353"/>
      <w:bookmarkStart w:id="72" w:name="_Toc45274940"/>
      <w:r w:rsidRPr="007978F7">
        <w:rPr>
          <w:rFonts w:ascii="Arial" w:hAnsi="Arial"/>
          <w:sz w:val="24"/>
          <w:lang w:eastAsia="x-none"/>
        </w:rPr>
        <w:t>6.14.2.2</w:t>
      </w:r>
      <w:r w:rsidRPr="007978F7">
        <w:rPr>
          <w:rFonts w:ascii="Arial" w:hAnsi="Arial"/>
          <w:sz w:val="24"/>
          <w:lang w:eastAsia="x-none"/>
        </w:rPr>
        <w:tab/>
        <w:t>Procedure for steering of UE in VPLMN after registration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1D783373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textAlignment w:val="baseline"/>
      </w:pPr>
      <w:r w:rsidRPr="007978F7">
        <w:t>The security procedure for the steering of UE in VPLMN after registration is described below in figure</w:t>
      </w:r>
      <w:r w:rsidRPr="007978F7">
        <w:rPr>
          <w:noProof/>
        </w:rPr>
        <w:t> </w:t>
      </w:r>
      <w:r w:rsidRPr="007978F7">
        <w:t>6.14.2.2-1:</w:t>
      </w:r>
    </w:p>
    <w:p w14:paraId="275A9354" w14:textId="0B6D599C" w:rsidR="007978F7" w:rsidRPr="007978F7" w:rsidRDefault="00A41B01" w:rsidP="007978F7">
      <w:pPr>
        <w:overflowPunct w:val="0"/>
        <w:autoSpaceDE w:val="0"/>
        <w:autoSpaceDN w:val="0"/>
        <w:adjustRightInd w:val="0"/>
        <w:textAlignment w:val="baseline"/>
      </w:pPr>
      <w:del w:id="73" w:author="Samsung" w:date="2020-08-06T16:10:00Z">
        <w:r w:rsidRPr="00A41B01" w:rsidDel="00A41B01">
          <w:rPr>
            <w:b/>
          </w:rPr>
          <w:object w:dxaOrig="11535" w:dyaOrig="7185" w14:anchorId="4A2AB3D5">
            <v:shape id="_x0000_i1027" type="#_x0000_t75" style="width:519.8pt;height:324pt" o:ole="">
              <v:imagedata r:id="rId16" o:title=""/>
            </v:shape>
            <o:OLEObject Type="Embed" ProgID="Visio.Drawing.15" ShapeID="_x0000_i1027" DrawAspect="Content" ObjectID="_1658325916" r:id="rId17"/>
          </w:object>
        </w:r>
      </w:del>
    </w:p>
    <w:p w14:paraId="58D2BB1B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FF"/>
        </w:rPr>
      </w:pPr>
    </w:p>
    <w:p w14:paraId="2760E07D" w14:textId="1E267CD0" w:rsidR="007978F7" w:rsidRPr="007978F7" w:rsidRDefault="00AB184F" w:rsidP="007978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ins w:id="74" w:author="Samsung" w:date="2020-08-06T16:10:00Z">
        <w:r w:rsidRPr="007978F7">
          <w:rPr>
            <w:rFonts w:ascii="Arial" w:hAnsi="Arial"/>
            <w:lang w:val="x-none"/>
          </w:rPr>
          <w:object w:dxaOrig="11535" w:dyaOrig="7185" w14:anchorId="6BE84A1E">
            <v:shape id="_x0000_i1028" type="#_x0000_t75" style="width:519.8pt;height:324pt" o:ole="">
              <v:imagedata r:id="rId18" o:title=""/>
            </v:shape>
            <o:OLEObject Type="Embed" ProgID="Visio.Drawing.15" ShapeID="_x0000_i1028" DrawAspect="Content" ObjectID="_1658325917" r:id="rId19"/>
          </w:object>
        </w:r>
      </w:ins>
    </w:p>
    <w:p w14:paraId="4A90E18B" w14:textId="236AA907" w:rsidR="007978F7" w:rsidRPr="007978F7" w:rsidRDefault="007978F7" w:rsidP="007978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x-none" w:eastAsia="x-none"/>
        </w:rPr>
      </w:pPr>
      <w:r w:rsidRPr="007978F7">
        <w:rPr>
          <w:rFonts w:ascii="Arial" w:hAnsi="Arial"/>
          <w:b/>
          <w:lang w:val="x-none" w:eastAsia="x-none"/>
        </w:rPr>
        <w:t>Figure 6.</w:t>
      </w:r>
      <w:r w:rsidRPr="007978F7">
        <w:rPr>
          <w:rFonts w:ascii="Arial" w:hAnsi="Arial"/>
          <w:b/>
          <w:lang w:eastAsia="x-none"/>
        </w:rPr>
        <w:t>14</w:t>
      </w:r>
      <w:r w:rsidRPr="007978F7">
        <w:rPr>
          <w:rFonts w:ascii="Arial" w:hAnsi="Arial"/>
          <w:b/>
          <w:lang w:val="x-none" w:eastAsia="x-none"/>
        </w:rPr>
        <w:t xml:space="preserve">.2.2-1: Procedure for providing </w:t>
      </w:r>
      <w:ins w:id="75" w:author="SRIB" w:date="2020-08-06T19:18:00Z">
        <w:r w:rsidR="00516108">
          <w:rPr>
            <w:rFonts w:ascii="Arial" w:hAnsi="Arial"/>
            <w:b/>
            <w:lang w:val="en-IN" w:eastAsia="x-none"/>
          </w:rPr>
          <w:t>SOR Information after initial registration</w:t>
        </w:r>
      </w:ins>
      <w:del w:id="76" w:author="SRIB" w:date="2020-08-06T19:18:00Z">
        <w:r w:rsidRPr="007978F7" w:rsidDel="00516108">
          <w:rPr>
            <w:rFonts w:ascii="Arial" w:hAnsi="Arial"/>
            <w:b/>
            <w:lang w:val="x-none" w:eastAsia="x-none"/>
          </w:rPr>
          <w:delText>list of preferred PLMN/access technology combinations</w:delText>
        </w:r>
      </w:del>
    </w:p>
    <w:p w14:paraId="33296BF0" w14:textId="544EC459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lastRenderedPageBreak/>
        <w:t>1)</w:t>
      </w:r>
      <w:r w:rsidRPr="007978F7">
        <w:rPr>
          <w:noProof/>
          <w:lang w:eastAsia="x-none"/>
        </w:rPr>
        <w:tab/>
        <w:t xml:space="preserve">The UDM decides to notify the UE of the </w:t>
      </w:r>
      <w:r w:rsidRPr="007978F7">
        <w:rPr>
          <w:lang w:eastAsia="x-none"/>
        </w:rPr>
        <w:t xml:space="preserve">changes to the </w:t>
      </w:r>
      <w:ins w:id="77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78" w:author="Samsung" w:date="2020-08-06T15:11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 xml:space="preserve">Information </w:t>
      </w:r>
      <w:del w:id="79" w:author="Samsung" w:date="2020-08-06T10:25:00Z">
        <w:r w:rsidRPr="007978F7" w:rsidDel="00300C07">
          <w:rPr>
            <w:lang w:eastAsia="x-none"/>
          </w:rPr>
          <w:delText xml:space="preserve">List </w:delText>
        </w:r>
      </w:del>
      <w:r w:rsidRPr="007978F7">
        <w:rPr>
          <w:lang w:eastAsia="x-none"/>
        </w:rPr>
        <w:t>by the means of invoking Nudm_SDM_Notification service operation.</w:t>
      </w:r>
    </w:p>
    <w:p w14:paraId="571E92E1" w14:textId="1F7CE1B8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val="en-IN" w:eastAsia="x-none"/>
        </w:rPr>
        <w:t>2</w:t>
      </w:r>
      <w:r w:rsidRPr="007978F7">
        <w:rPr>
          <w:noProof/>
          <w:lang w:eastAsia="x-none"/>
        </w:rPr>
        <w:t>-3)</w:t>
      </w:r>
      <w:r w:rsidRPr="007978F7">
        <w:rPr>
          <w:noProof/>
          <w:lang w:eastAsia="x-none"/>
        </w:rPr>
        <w:tab/>
        <w:t>T</w:t>
      </w:r>
      <w:r w:rsidRPr="007978F7">
        <w:rPr>
          <w:lang w:eastAsia="x-none"/>
        </w:rPr>
        <w:t>he UDM shall invoke Nausf_SoRProtection</w:t>
      </w:r>
      <w:r w:rsidRPr="007978F7">
        <w:rPr>
          <w:noProof/>
          <w:lang w:eastAsia="x-none"/>
        </w:rPr>
        <w:t xml:space="preserve"> </w:t>
      </w:r>
      <w:r w:rsidRPr="007978F7">
        <w:rPr>
          <w:lang w:eastAsia="x-none"/>
        </w:rPr>
        <w:t>service operation</w:t>
      </w:r>
      <w:r w:rsidRPr="007978F7">
        <w:rPr>
          <w:noProof/>
          <w:lang w:eastAsia="x-none"/>
        </w:rPr>
        <w:t xml:space="preserve"> message </w:t>
      </w:r>
      <w:del w:id="80" w:author="Samsung" w:date="2020-08-05T18:59:00Z">
        <w:r w:rsidRPr="007978F7" w:rsidDel="00656882">
          <w:rPr>
            <w:noProof/>
            <w:lang w:eastAsia="x-none"/>
          </w:rPr>
          <w:delText xml:space="preserve">by including the </w:delText>
        </w:r>
      </w:del>
      <w:del w:id="81" w:author="Samsung" w:date="2020-08-05T18:55:00Z">
        <w:r w:rsidRPr="007978F7" w:rsidDel="002E28EB">
          <w:rPr>
            <w:noProof/>
            <w:lang w:eastAsia="x-none"/>
          </w:rPr>
          <w:delText xml:space="preserve">SoR header and </w:delText>
        </w:r>
      </w:del>
      <w:del w:id="82" w:author="Samsung" w:date="2020-08-05T18:59:00Z">
        <w:r w:rsidRPr="007978F7" w:rsidDel="00656882">
          <w:rPr>
            <w:noProof/>
            <w:lang w:eastAsia="x-none"/>
          </w:rPr>
          <w:delText xml:space="preserve">Steering Information List </w:delText>
        </w:r>
      </w:del>
      <w:r w:rsidRPr="007978F7">
        <w:rPr>
          <w:noProof/>
          <w:lang w:eastAsia="x-none"/>
        </w:rPr>
        <w:t xml:space="preserve">to the AUSF </w:t>
      </w:r>
      <w:r w:rsidRPr="007978F7">
        <w:rPr>
          <w:lang w:eastAsia="x-none"/>
        </w:rPr>
        <w:t>to get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and </w:t>
      </w:r>
      <w:r w:rsidRPr="007978F7">
        <w:rPr>
          <w:noProof/>
          <w:lang w:eastAsia="x-none"/>
        </w:rPr>
        <w:t>Counter</w:t>
      </w:r>
      <w:r w:rsidRPr="007978F7">
        <w:rPr>
          <w:noProof/>
          <w:vertAlign w:val="subscript"/>
          <w:lang w:eastAsia="x-none"/>
        </w:rPr>
        <w:t>SoR</w:t>
      </w:r>
      <w:r w:rsidRPr="007978F7">
        <w:rPr>
          <w:noProof/>
          <w:lang w:eastAsia="x-none"/>
        </w:rPr>
        <w:t xml:space="preserve"> as specified in sub-clause </w:t>
      </w:r>
      <w:r w:rsidRPr="007978F7">
        <w:rPr>
          <w:rFonts w:eastAsia="SimSun"/>
          <w:lang w:eastAsia="x-none"/>
        </w:rPr>
        <w:t>14.1.3 of this document</w:t>
      </w:r>
      <w:r w:rsidRPr="007978F7">
        <w:rPr>
          <w:lang w:eastAsia="x-none"/>
        </w:rPr>
        <w:t xml:space="preserve">. If the HPLMN decided that the UE is to acknowledge the successful security check of the received </w:t>
      </w:r>
      <w:ins w:id="83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noProof/>
            <w:lang w:eastAsia="x-none"/>
          </w:rPr>
          <w:t xml:space="preserve"> </w:t>
        </w:r>
      </w:ins>
      <w:del w:id="84" w:author="Samsung" w:date="2020-08-06T15:11:00Z">
        <w:r w:rsidRPr="007978F7" w:rsidDel="00577752">
          <w:rPr>
            <w:noProof/>
            <w:lang w:eastAsia="x-none"/>
          </w:rPr>
          <w:delText xml:space="preserve">Steering </w:delText>
        </w:r>
      </w:del>
      <w:r w:rsidRPr="007978F7">
        <w:rPr>
          <w:noProof/>
          <w:lang w:eastAsia="x-none"/>
        </w:rPr>
        <w:t>Information</w:t>
      </w:r>
      <w:del w:id="85" w:author="Samsung" w:date="2020-08-06T10:25:00Z">
        <w:r w:rsidRPr="007978F7" w:rsidDel="00300C07">
          <w:rPr>
            <w:noProof/>
            <w:lang w:eastAsia="x-none"/>
          </w:rPr>
          <w:delText xml:space="preserve"> List</w:delText>
        </w:r>
      </w:del>
      <w:r w:rsidRPr="007978F7">
        <w:rPr>
          <w:lang w:eastAsia="x-none"/>
        </w:rPr>
        <w:t xml:space="preserve">, then the UDM shall set the </w:t>
      </w:r>
      <w:del w:id="86" w:author="Samsung" w:date="2020-08-05T18:54:00Z">
        <w:r w:rsidRPr="007978F7" w:rsidDel="002E28EB">
          <w:rPr>
            <w:lang w:eastAsia="x-none"/>
          </w:rPr>
          <w:delText xml:space="preserve">corresponding </w:delText>
        </w:r>
      </w:del>
      <w:ins w:id="87" w:author="Samsung" w:date="2020-08-05T18:54:00Z">
        <w:r w:rsidR="002E28EB">
          <w:rPr>
            <w:lang w:eastAsia="x-none"/>
          </w:rPr>
          <w:t>ACK</w:t>
        </w:r>
        <w:r w:rsidR="002E28EB" w:rsidRPr="007978F7">
          <w:rPr>
            <w:lang w:eastAsia="x-none"/>
          </w:rPr>
          <w:t xml:space="preserve"> </w:t>
        </w:r>
        <w:r w:rsidR="002E28EB">
          <w:rPr>
            <w:lang w:eastAsia="x-none"/>
          </w:rPr>
          <w:t>I</w:t>
        </w:r>
      </w:ins>
      <w:del w:id="88" w:author="Samsung" w:date="2020-08-05T18:54:00Z">
        <w:r w:rsidRPr="007978F7" w:rsidDel="002E28EB">
          <w:rPr>
            <w:lang w:eastAsia="x-none"/>
          </w:rPr>
          <w:delText>i</w:delText>
        </w:r>
      </w:del>
      <w:r w:rsidRPr="007978F7">
        <w:rPr>
          <w:lang w:eastAsia="x-none"/>
        </w:rPr>
        <w:t xml:space="preserve">ndication in the </w:t>
      </w:r>
      <w:del w:id="89" w:author="SRIB" w:date="2020-08-06T18:53:00Z">
        <w:r w:rsidRPr="007978F7" w:rsidDel="007914F7">
          <w:rPr>
            <w:lang w:eastAsia="x-none"/>
          </w:rPr>
          <w:delText>SoR header (see TS 24.501 [35])</w:delText>
        </w:r>
        <w:r w:rsidRPr="007978F7" w:rsidDel="007914F7">
          <w:rPr>
            <w:noProof/>
            <w:lang w:eastAsia="x-none"/>
          </w:rPr>
          <w:delText xml:space="preserve"> </w:delText>
        </w:r>
        <w:r w:rsidRPr="007978F7" w:rsidDel="007914F7">
          <w:rPr>
            <w:lang w:eastAsia="x-none"/>
          </w:rPr>
          <w:delText>and include the ACK Indication in the</w:delText>
        </w:r>
      </w:del>
      <w:r w:rsidRPr="007978F7">
        <w:rPr>
          <w:lang w:eastAsia="x-none"/>
        </w:rPr>
        <w:t xml:space="preserve"> Nausf_SoRProtection</w:t>
      </w:r>
      <w:r w:rsidRPr="007978F7">
        <w:rPr>
          <w:noProof/>
          <w:lang w:eastAsia="x-none"/>
        </w:rPr>
        <w:t xml:space="preserve"> </w:t>
      </w:r>
      <w:r w:rsidRPr="007978F7">
        <w:rPr>
          <w:lang w:eastAsia="x-none"/>
        </w:rPr>
        <w:t>service operation</w:t>
      </w:r>
      <w:r w:rsidRPr="007978F7">
        <w:rPr>
          <w:noProof/>
          <w:lang w:eastAsia="x-none"/>
        </w:rPr>
        <w:t xml:space="preserve"> message to signal that it also needs the expected </w:t>
      </w:r>
      <w:r w:rsidRPr="007978F7">
        <w:rPr>
          <w:lang w:eastAsia="x-none"/>
        </w:rPr>
        <w:t>SoR-XMAC-I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, </w:t>
      </w:r>
      <w:r w:rsidRPr="007978F7">
        <w:rPr>
          <w:noProof/>
          <w:lang w:eastAsia="x-none"/>
        </w:rPr>
        <w:t xml:space="preserve">as specified in sub-clause </w:t>
      </w:r>
      <w:r w:rsidRPr="007978F7">
        <w:rPr>
          <w:rFonts w:eastAsia="SimSun"/>
          <w:lang w:eastAsia="x-none"/>
        </w:rPr>
        <w:t>14.1.3 of this document</w:t>
      </w:r>
      <w:r w:rsidRPr="007978F7">
        <w:rPr>
          <w:lang w:eastAsia="x-none"/>
        </w:rPr>
        <w:t>.</w:t>
      </w:r>
      <w:ins w:id="90" w:author="Samsung" w:date="2020-08-06T15:53:00Z">
        <w:r w:rsidR="00180C89">
          <w:rPr>
            <w:lang w:eastAsia="x-none"/>
          </w:rPr>
          <w:t xml:space="preserve"> T</w:t>
        </w:r>
        <w:r w:rsidR="00180C89" w:rsidRPr="005106C1">
          <w:rPr>
            <w:lang w:eastAsia="x-none"/>
          </w:rPr>
          <w:t xml:space="preserve">he AUSF </w:t>
        </w:r>
        <w:r w:rsidR="00180C89">
          <w:rPr>
            <w:lang w:eastAsia="x-none"/>
          </w:rPr>
          <w:t xml:space="preserve">shall </w:t>
        </w:r>
        <w:r w:rsidR="00180C89" w:rsidRPr="005106C1">
          <w:rPr>
            <w:lang w:eastAsia="x-none"/>
          </w:rPr>
          <w:t>constructs th</w:t>
        </w:r>
        <w:r w:rsidR="00180C89">
          <w:rPr>
            <w:lang w:eastAsia="x-none"/>
          </w:rPr>
          <w:t xml:space="preserve">e SOR header, as specified in TS </w:t>
        </w:r>
        <w:r w:rsidR="00180C89" w:rsidRPr="005106C1">
          <w:rPr>
            <w:lang w:eastAsia="x-none"/>
          </w:rPr>
          <w:t>24.501</w:t>
        </w:r>
        <w:r w:rsidR="00180C89">
          <w:rPr>
            <w:lang w:eastAsia="x-none"/>
          </w:rPr>
          <w:t xml:space="preserve"> [35], </w:t>
        </w:r>
        <w:r w:rsidR="00180C89" w:rsidRPr="005106C1">
          <w:rPr>
            <w:lang w:eastAsia="x-none"/>
          </w:rPr>
          <w:t>based on the information provided by the UDM (i.e. ACK indication, format of the Steering List to determine whether it contains a secured packet or a list of preferred PLMN/access technology combinations)</w:t>
        </w:r>
        <w:r w:rsidR="00180C89">
          <w:rPr>
            <w:lang w:eastAsia="x-none"/>
          </w:rPr>
          <w:t>.</w:t>
        </w:r>
      </w:ins>
    </w:p>
    <w:p w14:paraId="4AF5A086" w14:textId="31BAE6CF" w:rsidR="007978F7" w:rsidRPr="007978F7" w:rsidRDefault="007978F7" w:rsidP="007978F7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x-none"/>
        </w:rPr>
      </w:pPr>
      <w:r w:rsidRPr="007978F7">
        <w:rPr>
          <w:lang w:eastAsia="x-none"/>
        </w:rPr>
        <w:t xml:space="preserve">The details of the </w:t>
      </w:r>
      <w:r w:rsidRPr="007978F7">
        <w:rPr>
          <w:noProof/>
          <w:lang w:eastAsia="x-none"/>
        </w:rPr>
        <w:t>Counter</w:t>
      </w:r>
      <w:r w:rsidRPr="007978F7">
        <w:rPr>
          <w:noProof/>
          <w:vertAlign w:val="subscript"/>
          <w:lang w:eastAsia="x-none"/>
        </w:rPr>
        <w:t>SoR</w:t>
      </w:r>
      <w:r w:rsidRPr="007978F7">
        <w:rPr>
          <w:lang w:eastAsia="x-none"/>
        </w:rPr>
        <w:t xml:space="preserve"> is </w:t>
      </w:r>
      <w:r w:rsidRPr="007978F7">
        <w:rPr>
          <w:noProof/>
          <w:lang w:eastAsia="x-none"/>
        </w:rPr>
        <w:t xml:space="preserve">specified in sub-clause 6.14.2.3 </w:t>
      </w:r>
      <w:r w:rsidRPr="007978F7">
        <w:rPr>
          <w:rFonts w:eastAsia="SimSun"/>
          <w:lang w:eastAsia="x-none"/>
        </w:rPr>
        <w:t>of this document</w:t>
      </w:r>
      <w:r w:rsidRPr="007978F7">
        <w:rPr>
          <w:lang w:eastAsia="x-none"/>
        </w:rPr>
        <w:t xml:space="preserve">. The inclusion of </w:t>
      </w:r>
      <w:ins w:id="91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92" w:author="Samsung" w:date="2020-08-06T15:11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 xml:space="preserve">Information </w:t>
      </w:r>
      <w:del w:id="93" w:author="Samsung" w:date="2020-08-06T10:26:00Z">
        <w:r w:rsidRPr="007978F7" w:rsidDel="00300C07">
          <w:rPr>
            <w:lang w:eastAsia="x-none"/>
          </w:rPr>
          <w:delText xml:space="preserve">List </w:delText>
        </w:r>
      </w:del>
      <w:r w:rsidRPr="007978F7">
        <w:rPr>
          <w:lang w:eastAsia="x-none"/>
        </w:rPr>
        <w:t>and the acknowledge indication in the calculation of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allows the UE to verify that the </w:t>
      </w:r>
      <w:ins w:id="94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95" w:author="Samsung" w:date="2020-08-06T15:11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 xml:space="preserve">Information </w:t>
      </w:r>
      <w:del w:id="96" w:author="Samsung" w:date="2020-08-06T10:25:00Z">
        <w:r w:rsidRPr="007978F7" w:rsidDel="00300C07">
          <w:rPr>
            <w:lang w:eastAsia="x-none"/>
          </w:rPr>
          <w:delText xml:space="preserve">List </w:delText>
        </w:r>
      </w:del>
      <w:r w:rsidRPr="007978F7">
        <w:rPr>
          <w:lang w:eastAsia="x-none"/>
        </w:rPr>
        <w:t>received is not tampered with or removed by the VPLMN and if the UDM requested an acknowledgement. The inclusion of these information in the calculation of the expected SoR-XMAC-I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 allows the UDM to verify that the UE received the </w:t>
      </w:r>
      <w:ins w:id="97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98" w:author="Samsung" w:date="2020-08-06T15:11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>Information.</w:t>
      </w:r>
    </w:p>
    <w:p w14:paraId="4C1C05E7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7978F7">
        <w:rPr>
          <w:noProof/>
          <w:lang w:eastAsia="x-none"/>
        </w:rPr>
        <w:t>4)</w:t>
      </w:r>
      <w:r w:rsidRPr="007978F7">
        <w:rPr>
          <w:noProof/>
          <w:lang w:eastAsia="x-none"/>
        </w:rPr>
        <w:tab/>
        <w:t xml:space="preserve">The </w:t>
      </w:r>
      <w:r w:rsidRPr="007978F7">
        <w:rPr>
          <w:lang w:eastAsia="x-none"/>
        </w:rPr>
        <w:t xml:space="preserve">UDM shall invoke Nudm_SDM_Notification service operation, </w:t>
      </w:r>
      <w:r w:rsidRPr="007978F7">
        <w:rPr>
          <w:noProof/>
          <w:lang w:eastAsia="x-none"/>
        </w:rPr>
        <w:t>which contains the list of preferred PLMN/access technology combinations</w:t>
      </w:r>
      <w:r w:rsidRPr="007978F7">
        <w:rPr>
          <w:lang w:eastAsia="x-none"/>
        </w:rPr>
        <w:t xml:space="preserve">, </w:t>
      </w:r>
      <w:r w:rsidRPr="007978F7">
        <w:rPr>
          <w:noProof/>
          <w:lang w:eastAsia="x-none"/>
        </w:rPr>
        <w:t>SoR-MAC-I</w:t>
      </w:r>
      <w:r w:rsidRPr="007978F7">
        <w:rPr>
          <w:noProof/>
          <w:vertAlign w:val="subscript"/>
          <w:lang w:eastAsia="x-none"/>
        </w:rPr>
        <w:t>AUSF</w:t>
      </w:r>
      <w:r w:rsidRPr="007978F7">
        <w:rPr>
          <w:noProof/>
          <w:lang w:eastAsia="x-none"/>
        </w:rPr>
        <w:t>, Counter</w:t>
      </w:r>
      <w:r w:rsidRPr="007978F7">
        <w:rPr>
          <w:noProof/>
          <w:vertAlign w:val="subscript"/>
          <w:lang w:eastAsia="x-none"/>
        </w:rPr>
        <w:t xml:space="preserve">SoR </w:t>
      </w:r>
      <w:r w:rsidRPr="007978F7">
        <w:rPr>
          <w:lang w:eastAsia="x-none"/>
        </w:rPr>
        <w:t>within the Access and Mobility Subscription data and the SoR header. If the UDM requests an acknowledgement, it shall temporarily store the expected SoR-XMAC-I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. </w:t>
      </w:r>
    </w:p>
    <w:p w14:paraId="6A1B44DC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7978F7">
        <w:rPr>
          <w:noProof/>
          <w:lang w:eastAsia="x-none"/>
        </w:rPr>
        <w:t>5)</w:t>
      </w:r>
      <w:r w:rsidRPr="007978F7">
        <w:rPr>
          <w:noProof/>
          <w:lang w:eastAsia="x-none"/>
        </w:rPr>
        <w:tab/>
        <w:t xml:space="preserve">Upon receiving the </w:t>
      </w:r>
      <w:r w:rsidRPr="007978F7">
        <w:rPr>
          <w:lang w:eastAsia="x-none"/>
        </w:rPr>
        <w:t xml:space="preserve">Nudm_SDM_Notification message, </w:t>
      </w:r>
      <w:r w:rsidRPr="007978F7">
        <w:rPr>
          <w:noProof/>
          <w:lang w:eastAsia="x-none"/>
        </w:rPr>
        <w:t>the AMF shall send a DL NAS Transport message to the served UE. The AMF shall include in the DL NAS Transport message the transparent container received from the UDM.</w:t>
      </w:r>
    </w:p>
    <w:p w14:paraId="332D92E0" w14:textId="495804BA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t>6)</w:t>
      </w:r>
      <w:r w:rsidRPr="007978F7">
        <w:rPr>
          <w:noProof/>
          <w:lang w:eastAsia="x-none"/>
        </w:rPr>
        <w:tab/>
        <w:t xml:space="preserve"> On receiving the DL NAS Transport message, </w:t>
      </w:r>
      <w:r w:rsidRPr="007978F7">
        <w:rPr>
          <w:lang w:eastAsia="x-none"/>
        </w:rPr>
        <w:t>the UE shall calculate the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in the same way as the AUSF (as specified in Annex A.17) on the received </w:t>
      </w:r>
      <w:ins w:id="99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100" w:author="Samsung" w:date="2020-08-06T15:11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 xml:space="preserve">information, the </w:t>
      </w:r>
      <w:r w:rsidRPr="007978F7">
        <w:rPr>
          <w:noProof/>
          <w:lang w:eastAsia="x-none"/>
        </w:rPr>
        <w:t>Counter</w:t>
      </w:r>
      <w:r w:rsidRPr="007978F7">
        <w:rPr>
          <w:noProof/>
          <w:vertAlign w:val="subscript"/>
          <w:lang w:eastAsia="x-none"/>
        </w:rPr>
        <w:t>SoR</w:t>
      </w:r>
      <w:r w:rsidRPr="007978F7">
        <w:rPr>
          <w:lang w:eastAsia="x-none"/>
        </w:rPr>
        <w:t xml:space="preserve"> and the SoR header and verifies whether it matches the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value received in the </w:t>
      </w:r>
      <w:r w:rsidRPr="007978F7">
        <w:rPr>
          <w:noProof/>
          <w:lang w:eastAsia="x-none"/>
        </w:rPr>
        <w:t>DL NAS Transport message</w:t>
      </w:r>
      <w:r w:rsidRPr="007978F7">
        <w:rPr>
          <w:lang w:eastAsia="x-none"/>
        </w:rPr>
        <w:t xml:space="preserve">. </w:t>
      </w:r>
    </w:p>
    <w:p w14:paraId="766864E0" w14:textId="2D41F94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lang w:eastAsia="x-none"/>
        </w:rPr>
        <w:t xml:space="preserve">7) </w:t>
      </w:r>
      <w:r w:rsidRPr="007978F7">
        <w:rPr>
          <w:lang w:eastAsia="x-none"/>
        </w:rPr>
        <w:tab/>
        <w:t xml:space="preserve">If the UDM has requested an acknowledgement from the UE and the UE verified that the </w:t>
      </w:r>
      <w:ins w:id="101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102" w:author="Samsung" w:date="2020-08-06T15:11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 xml:space="preserve">Information </w:t>
      </w:r>
      <w:del w:id="103" w:author="Samsung" w:date="2020-08-06T10:26:00Z">
        <w:r w:rsidRPr="007978F7" w:rsidDel="00300C07">
          <w:rPr>
            <w:lang w:eastAsia="x-none"/>
          </w:rPr>
          <w:delText xml:space="preserve">List </w:delText>
        </w:r>
      </w:del>
      <w:r w:rsidRPr="007978F7">
        <w:rPr>
          <w:lang w:eastAsia="x-none"/>
        </w:rPr>
        <w:t xml:space="preserve">has been provided by the HPLMN, then the UE shall send the </w:t>
      </w:r>
      <w:r w:rsidRPr="007978F7">
        <w:rPr>
          <w:noProof/>
          <w:lang w:eastAsia="x-none"/>
        </w:rPr>
        <w:t>UL NAS Transport message</w:t>
      </w:r>
      <w:r w:rsidRPr="007978F7">
        <w:rPr>
          <w:lang w:eastAsia="x-none"/>
        </w:rPr>
        <w:t xml:space="preserve"> to the serving AMF. The UE shall generate the SoR-MAC-I</w:t>
      </w:r>
      <w:r w:rsidRPr="007978F7">
        <w:rPr>
          <w:vertAlign w:val="subscript"/>
          <w:lang w:eastAsia="x-none"/>
        </w:rPr>
        <w:t xml:space="preserve">UE </w:t>
      </w:r>
      <w:r w:rsidRPr="007978F7">
        <w:rPr>
          <w:lang w:eastAsia="x-none"/>
        </w:rPr>
        <w:t>as specified in Annex A.18 and includes the generated SoR-MAC-I</w:t>
      </w:r>
      <w:r w:rsidRPr="007978F7">
        <w:rPr>
          <w:vertAlign w:val="subscript"/>
          <w:lang w:eastAsia="x-none"/>
        </w:rPr>
        <w:t xml:space="preserve">UE </w:t>
      </w:r>
      <w:r w:rsidRPr="007978F7">
        <w:rPr>
          <w:lang w:eastAsia="x-none"/>
        </w:rPr>
        <w:t xml:space="preserve">in a transparent container in the UL NAS Transport message. </w:t>
      </w:r>
    </w:p>
    <w:p w14:paraId="1DF2ECD9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lang w:eastAsia="x-none"/>
        </w:rPr>
        <w:t>8)</w:t>
      </w:r>
      <w:r w:rsidRPr="007978F7">
        <w:rPr>
          <w:lang w:eastAsia="x-none"/>
        </w:rPr>
        <w:tab/>
        <w:t>The AMF shall send a Nudm_SDM_Info request message to the UDM. If a transparent container with the SoR-MAC-I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 was received in the </w:t>
      </w:r>
      <w:r w:rsidRPr="007978F7">
        <w:rPr>
          <w:noProof/>
          <w:lang w:eastAsia="x-none"/>
        </w:rPr>
        <w:t>UL NAS Transport message</w:t>
      </w:r>
      <w:r w:rsidRPr="007978F7">
        <w:rPr>
          <w:lang w:eastAsia="x-none"/>
        </w:rPr>
        <w:t xml:space="preserve">, the AMF shall include the transparent container in the Nudm_SDM_Info request message. </w:t>
      </w:r>
    </w:p>
    <w:p w14:paraId="0B7503E5" w14:textId="03583AC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/>
          <w:color w:val="0000FF"/>
          <w:lang w:eastAsia="x-none"/>
        </w:rPr>
      </w:pPr>
      <w:r w:rsidRPr="007978F7">
        <w:rPr>
          <w:noProof/>
          <w:lang w:eastAsia="x-none"/>
        </w:rPr>
        <w:t>9)</w:t>
      </w:r>
      <w:r w:rsidRPr="007978F7">
        <w:rPr>
          <w:noProof/>
          <w:lang w:eastAsia="x-none"/>
        </w:rPr>
        <w:tab/>
      </w:r>
      <w:r w:rsidRPr="007978F7">
        <w:rPr>
          <w:lang w:eastAsia="x-none"/>
        </w:rPr>
        <w:t xml:space="preserve">If the HPLMN indicated that the UE is to acknowledge the successful security check of the received </w:t>
      </w:r>
      <w:ins w:id="104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105" w:author="Samsung" w:date="2020-08-06T15:11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>Information</w:t>
      </w:r>
      <w:del w:id="106" w:author="Samsung" w:date="2020-08-06T10:26:00Z">
        <w:r w:rsidRPr="007978F7" w:rsidDel="00300C07">
          <w:rPr>
            <w:lang w:eastAsia="x-none"/>
          </w:rPr>
          <w:delText xml:space="preserve"> List</w:delText>
        </w:r>
      </w:del>
      <w:r w:rsidRPr="007978F7">
        <w:rPr>
          <w:lang w:eastAsia="x-none"/>
        </w:rPr>
        <w:t>, then the UDM shall compare the received SoR-MAC-I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 with the expected SoR-XMAC-I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 that the UDM stored temporarily in step 4.  </w:t>
      </w:r>
    </w:p>
    <w:p w14:paraId="71E2B2A9" w14:textId="2D4282D8" w:rsidR="007978F7" w:rsidRDefault="007978F7">
      <w:pPr>
        <w:rPr>
          <w:noProof/>
        </w:rPr>
      </w:pPr>
    </w:p>
    <w:p w14:paraId="6BA25EF9" w14:textId="77BEE81B" w:rsidR="00CB5F93" w:rsidRDefault="00CB5F93">
      <w:pPr>
        <w:rPr>
          <w:noProof/>
        </w:rPr>
      </w:pPr>
    </w:p>
    <w:p w14:paraId="6D1CB305" w14:textId="77777777" w:rsidR="00CB5F93" w:rsidRPr="00CB5F93" w:rsidRDefault="00CB5F93" w:rsidP="00CB5F93">
      <w:pPr>
        <w:jc w:val="center"/>
        <w:rPr>
          <w:color w:val="0000FF"/>
          <w:sz w:val="28"/>
        </w:rPr>
      </w:pPr>
      <w:r w:rsidRPr="00D1042B">
        <w:rPr>
          <w:color w:val="0000FF"/>
          <w:sz w:val="28"/>
        </w:rPr>
        <w:t>*********************</w:t>
      </w:r>
      <w:r>
        <w:rPr>
          <w:color w:val="0000FF"/>
          <w:sz w:val="28"/>
        </w:rPr>
        <w:t>Next Change</w:t>
      </w:r>
      <w:r w:rsidRPr="00D1042B">
        <w:rPr>
          <w:color w:val="0000FF"/>
          <w:sz w:val="28"/>
        </w:rPr>
        <w:t>***************************</w:t>
      </w:r>
    </w:p>
    <w:p w14:paraId="71DB5AD4" w14:textId="77777777" w:rsidR="00CB5F93" w:rsidRDefault="00CB5F93">
      <w:pPr>
        <w:rPr>
          <w:noProof/>
        </w:rPr>
        <w:sectPr w:rsidR="00CB5F9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8F04E" w14:textId="77777777" w:rsidR="003105FE" w:rsidRPr="00D26628" w:rsidRDefault="003105FE" w:rsidP="003105FE">
      <w:pPr>
        <w:pStyle w:val="Heading3"/>
        <w:rPr>
          <w:rFonts w:eastAsia="SimSun"/>
        </w:rPr>
      </w:pPr>
      <w:bookmarkStart w:id="107" w:name="_Toc19634895"/>
      <w:bookmarkStart w:id="108" w:name="_Toc26875963"/>
      <w:bookmarkStart w:id="109" w:name="_Toc35528730"/>
      <w:bookmarkStart w:id="110" w:name="_Toc35533491"/>
      <w:bookmarkStart w:id="111" w:name="_Toc45028860"/>
      <w:bookmarkStart w:id="112" w:name="_Toc45274525"/>
      <w:bookmarkStart w:id="113" w:name="_Toc45275112"/>
      <w:bookmarkStart w:id="114" w:name="_Toc19634934"/>
      <w:bookmarkStart w:id="115" w:name="_Toc26876002"/>
      <w:bookmarkStart w:id="116" w:name="_Toc35528769"/>
      <w:bookmarkStart w:id="117" w:name="_Toc35533530"/>
      <w:bookmarkStart w:id="118" w:name="_Toc45028911"/>
      <w:bookmarkStart w:id="119" w:name="_Toc45274576"/>
      <w:bookmarkStart w:id="120" w:name="_Toc45275163"/>
      <w:r>
        <w:rPr>
          <w:rFonts w:eastAsia="SimSun"/>
        </w:rPr>
        <w:lastRenderedPageBreak/>
        <w:t>14.1.3</w:t>
      </w:r>
      <w:r>
        <w:rPr>
          <w:rFonts w:eastAsia="SimSun"/>
        </w:rPr>
        <w:tab/>
      </w:r>
      <w:r w:rsidRPr="00332C7F">
        <w:rPr>
          <w:rFonts w:eastAsia="SimSun"/>
        </w:rPr>
        <w:t>Nausf_</w:t>
      </w:r>
      <w:r>
        <w:rPr>
          <w:rFonts w:eastAsia="SimSun"/>
        </w:rPr>
        <w:t>SoR</w:t>
      </w:r>
      <w:r w:rsidRPr="00332C7F">
        <w:rPr>
          <w:rFonts w:eastAsia="SimSun"/>
        </w:rPr>
        <w:t>Protection</w:t>
      </w:r>
      <w:r>
        <w:rPr>
          <w:rFonts w:eastAsia="SimSun"/>
        </w:rPr>
        <w:t xml:space="preserve"> service</w:t>
      </w:r>
      <w:bookmarkEnd w:id="107"/>
      <w:bookmarkEnd w:id="108"/>
      <w:bookmarkEnd w:id="109"/>
      <w:bookmarkEnd w:id="110"/>
      <w:bookmarkEnd w:id="111"/>
      <w:bookmarkEnd w:id="112"/>
      <w:bookmarkEnd w:id="113"/>
    </w:p>
    <w:p w14:paraId="20F7C8DD" w14:textId="77777777" w:rsidR="003105FE" w:rsidRPr="00C63E70" w:rsidRDefault="003105FE" w:rsidP="003105FE">
      <w:r w:rsidRPr="00C63E70">
        <w:t xml:space="preserve">The following table illustrates the security related services </w:t>
      </w:r>
      <w:r>
        <w:t xml:space="preserve">for SoR </w:t>
      </w:r>
      <w:r w:rsidRPr="00C63E70">
        <w:t xml:space="preserve">that </w:t>
      </w:r>
      <w:r>
        <w:t>AUSF</w:t>
      </w:r>
      <w:r w:rsidRPr="00C63E70">
        <w:t xml:space="preserve"> provides.</w:t>
      </w:r>
    </w:p>
    <w:p w14:paraId="5CE188BF" w14:textId="77777777" w:rsidR="003105FE" w:rsidRPr="005879F5" w:rsidRDefault="003105FE" w:rsidP="003105FE">
      <w:pPr>
        <w:pStyle w:val="TH"/>
      </w:pPr>
      <w:r w:rsidRPr="00C63E70">
        <w:t xml:space="preserve">Table </w:t>
      </w:r>
      <w:r>
        <w:t>14</w:t>
      </w:r>
      <w:r w:rsidRPr="00C63E70">
        <w:t>.</w:t>
      </w:r>
      <w:r>
        <w:t>1</w:t>
      </w:r>
      <w:r w:rsidRPr="00C63E70">
        <w:t>.</w:t>
      </w:r>
      <w:r>
        <w:t>3</w:t>
      </w:r>
      <w:r w:rsidRPr="00C63E70">
        <w:t xml:space="preserve">-1: NF services </w:t>
      </w:r>
      <w:r>
        <w:t xml:space="preserve">for SoR </w:t>
      </w:r>
      <w:r w:rsidRPr="00C63E70">
        <w:t xml:space="preserve">provided by </w:t>
      </w:r>
      <w:r>
        <w:t>AUSF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3105FE" w:rsidRPr="00D26628" w14:paraId="44F327D2" w14:textId="77777777" w:rsidTr="00051E1E">
        <w:tc>
          <w:tcPr>
            <w:tcW w:w="1984" w:type="dxa"/>
            <w:tcBorders>
              <w:bottom w:val="single" w:sz="4" w:space="0" w:color="auto"/>
            </w:tcBorders>
          </w:tcPr>
          <w:p w14:paraId="5347E5A5" w14:textId="77777777" w:rsidR="003105FE" w:rsidRPr="00D26628" w:rsidRDefault="003105FE" w:rsidP="00051E1E">
            <w:pPr>
              <w:pStyle w:val="TAH"/>
              <w:rPr>
                <w:rFonts w:eastAsia="SimSun"/>
              </w:rPr>
            </w:pPr>
            <w:r w:rsidRPr="00D26628">
              <w:rPr>
                <w:rFonts w:eastAsia="SimSun"/>
              </w:rPr>
              <w:t>Service Name</w:t>
            </w:r>
          </w:p>
        </w:tc>
        <w:tc>
          <w:tcPr>
            <w:tcW w:w="2410" w:type="dxa"/>
          </w:tcPr>
          <w:p w14:paraId="0841D81E" w14:textId="77777777" w:rsidR="003105FE" w:rsidRPr="00D26628" w:rsidRDefault="003105FE" w:rsidP="00051E1E">
            <w:pPr>
              <w:pStyle w:val="TAH"/>
              <w:rPr>
                <w:rFonts w:eastAsia="SimSun"/>
              </w:rPr>
            </w:pPr>
            <w:r w:rsidRPr="00D26628">
              <w:rPr>
                <w:rFonts w:eastAsia="SimSun"/>
              </w:rPr>
              <w:t>Service Operations</w:t>
            </w:r>
          </w:p>
        </w:tc>
        <w:tc>
          <w:tcPr>
            <w:tcW w:w="2552" w:type="dxa"/>
          </w:tcPr>
          <w:p w14:paraId="610C9CF6" w14:textId="77777777" w:rsidR="003105FE" w:rsidRPr="00D26628" w:rsidRDefault="003105FE" w:rsidP="00051E1E">
            <w:pPr>
              <w:pStyle w:val="TAH"/>
              <w:rPr>
                <w:rFonts w:eastAsia="SimSun"/>
              </w:rPr>
            </w:pPr>
            <w:r w:rsidRPr="00D26628">
              <w:rPr>
                <w:rFonts w:eastAsia="SimSun"/>
              </w:rPr>
              <w:t>Operation</w:t>
            </w:r>
            <w:r>
              <w:rPr>
                <w:rFonts w:eastAsia="SimSun"/>
              </w:rPr>
              <w:t xml:space="preserve"> </w:t>
            </w:r>
            <w:r w:rsidRPr="00D26628">
              <w:rPr>
                <w:rFonts w:eastAsia="SimSun"/>
              </w:rPr>
              <w:t>Semantics</w:t>
            </w:r>
          </w:p>
        </w:tc>
        <w:tc>
          <w:tcPr>
            <w:tcW w:w="2409" w:type="dxa"/>
          </w:tcPr>
          <w:p w14:paraId="3BEE6DB2" w14:textId="77777777" w:rsidR="003105FE" w:rsidRPr="00D26628" w:rsidRDefault="003105FE" w:rsidP="00051E1E">
            <w:pPr>
              <w:pStyle w:val="TAH"/>
              <w:rPr>
                <w:rFonts w:eastAsia="SimSun"/>
              </w:rPr>
            </w:pPr>
            <w:r w:rsidRPr="00D26628">
              <w:rPr>
                <w:rFonts w:eastAsia="SimSun"/>
              </w:rPr>
              <w:t>Example Consumer(s)</w:t>
            </w:r>
          </w:p>
        </w:tc>
      </w:tr>
      <w:tr w:rsidR="003105FE" w:rsidRPr="00D26628" w14:paraId="4C97DE0B" w14:textId="77777777" w:rsidTr="00051E1E">
        <w:tc>
          <w:tcPr>
            <w:tcW w:w="1984" w:type="dxa"/>
          </w:tcPr>
          <w:p w14:paraId="3F4B7B2E" w14:textId="77777777" w:rsidR="003105FE" w:rsidRPr="00D26628" w:rsidRDefault="003105FE" w:rsidP="00051E1E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Nausf_SoR</w:t>
            </w:r>
            <w:r w:rsidRPr="00D26628">
              <w:rPr>
                <w:rFonts w:eastAsia="SimSun"/>
                <w:lang w:eastAsia="zh-CN"/>
              </w:rPr>
              <w:t>Protection</w:t>
            </w:r>
          </w:p>
        </w:tc>
        <w:tc>
          <w:tcPr>
            <w:tcW w:w="2410" w:type="dxa"/>
          </w:tcPr>
          <w:p w14:paraId="4DC17006" w14:textId="77777777" w:rsidR="003105FE" w:rsidRPr="00D26628" w:rsidRDefault="003105FE" w:rsidP="00051E1E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Protect</w:t>
            </w:r>
          </w:p>
        </w:tc>
        <w:tc>
          <w:tcPr>
            <w:tcW w:w="2552" w:type="dxa"/>
          </w:tcPr>
          <w:p w14:paraId="10F367A1" w14:textId="77777777" w:rsidR="003105FE" w:rsidRPr="00D26628" w:rsidRDefault="003105FE" w:rsidP="00051E1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D26628">
              <w:rPr>
                <w:rFonts w:eastAsia="SimSun"/>
              </w:rPr>
              <w:t>Request/Response</w:t>
            </w:r>
          </w:p>
        </w:tc>
        <w:tc>
          <w:tcPr>
            <w:tcW w:w="2409" w:type="dxa"/>
          </w:tcPr>
          <w:p w14:paraId="64DB4FF9" w14:textId="77777777" w:rsidR="003105FE" w:rsidRPr="00D26628" w:rsidRDefault="003105FE" w:rsidP="00051E1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D26628">
              <w:rPr>
                <w:rFonts w:eastAsia="SimSun"/>
                <w:lang w:eastAsia="zh-CN"/>
              </w:rPr>
              <w:t>UDM</w:t>
            </w:r>
          </w:p>
        </w:tc>
      </w:tr>
    </w:tbl>
    <w:p w14:paraId="792E3CFC" w14:textId="77777777" w:rsidR="003105FE" w:rsidRPr="00D26628" w:rsidRDefault="003105FE" w:rsidP="003105FE">
      <w:pPr>
        <w:rPr>
          <w:rFonts w:eastAsia="SimSun"/>
          <w:lang w:val="x-none"/>
        </w:rPr>
      </w:pPr>
    </w:p>
    <w:p w14:paraId="7DE68C73" w14:textId="77777777" w:rsidR="003105FE" w:rsidRPr="00D26628" w:rsidRDefault="003105FE" w:rsidP="003105FE">
      <w:pPr>
        <w:rPr>
          <w:rFonts w:eastAsia="SimSun"/>
          <w:b/>
          <w:lang w:eastAsia="zh-CN"/>
        </w:rPr>
      </w:pPr>
      <w:r w:rsidRPr="00D26628">
        <w:rPr>
          <w:rFonts w:eastAsia="SimSun"/>
          <w:b/>
          <w:lang w:eastAsia="zh-CN"/>
        </w:rPr>
        <w:t xml:space="preserve">Service operation name: </w:t>
      </w:r>
      <w:r w:rsidRPr="00D26628">
        <w:rPr>
          <w:rFonts w:eastAsia="SimSun"/>
          <w:lang w:eastAsia="zh-CN"/>
        </w:rPr>
        <w:t>Nausf_</w:t>
      </w:r>
      <w:r>
        <w:rPr>
          <w:rFonts w:eastAsia="SimSun"/>
          <w:lang w:eastAsia="zh-CN"/>
        </w:rPr>
        <w:t>SoR</w:t>
      </w:r>
      <w:r w:rsidRPr="00D26628">
        <w:rPr>
          <w:rFonts w:eastAsia="SimSun"/>
          <w:lang w:eastAsia="zh-CN"/>
        </w:rPr>
        <w:t>Protection</w:t>
      </w:r>
      <w:r w:rsidRPr="00D26628">
        <w:rPr>
          <w:rFonts w:eastAsia="SimSun"/>
        </w:rPr>
        <w:t>.</w:t>
      </w:r>
    </w:p>
    <w:p w14:paraId="10A71031" w14:textId="2B83E80C" w:rsidR="003105FE" w:rsidRPr="00D26628" w:rsidRDefault="003105FE" w:rsidP="003105FE">
      <w:pPr>
        <w:rPr>
          <w:rFonts w:eastAsia="SimSun"/>
        </w:rPr>
      </w:pPr>
      <w:r w:rsidRPr="00D26628">
        <w:rPr>
          <w:rFonts w:eastAsia="SimSun"/>
          <w:b/>
          <w:lang w:eastAsia="zh-CN"/>
        </w:rPr>
        <w:t xml:space="preserve">Description: </w:t>
      </w:r>
      <w:r w:rsidRPr="00D26628">
        <w:rPr>
          <w:rFonts w:eastAsia="SimSun"/>
          <w:lang w:eastAsia="zh-CN"/>
        </w:rPr>
        <w:t xml:space="preserve">The AUSF </w:t>
      </w:r>
      <w:r>
        <w:rPr>
          <w:rFonts w:eastAsia="SimSun"/>
        </w:rPr>
        <w:t>calculates the SoR-MAC-I</w:t>
      </w:r>
      <w:r w:rsidRPr="007D66F8">
        <w:rPr>
          <w:rFonts w:eastAsia="SimSun"/>
          <w:vertAlign w:val="subscript"/>
        </w:rPr>
        <w:t>AUSF</w:t>
      </w:r>
      <w:r w:rsidRPr="00D26628">
        <w:rPr>
          <w:rFonts w:eastAsia="SimSun"/>
        </w:rPr>
        <w:t xml:space="preserve"> </w:t>
      </w:r>
      <w:r>
        <w:rPr>
          <w:rFonts w:eastAsia="SimSun"/>
        </w:rPr>
        <w:t xml:space="preserve">as specified in the Annex </w:t>
      </w:r>
      <w:r>
        <w:t xml:space="preserve">A.17 </w:t>
      </w:r>
      <w:r>
        <w:rPr>
          <w:rFonts w:eastAsia="SimSun"/>
        </w:rPr>
        <w:t xml:space="preserve">of this document </w:t>
      </w:r>
      <w:r w:rsidRPr="00D26628">
        <w:rPr>
          <w:rFonts w:eastAsia="SimSun"/>
        </w:rPr>
        <w:t xml:space="preserve">using </w:t>
      </w:r>
      <w:r w:rsidRPr="00D26628">
        <w:rPr>
          <w:rFonts w:eastAsia="SimSun"/>
          <w:lang w:eastAsia="zh-CN"/>
        </w:rPr>
        <w:t>UE specific home key</w:t>
      </w:r>
      <w:r>
        <w:rPr>
          <w:rFonts w:eastAsia="SimSun"/>
          <w:lang w:eastAsia="zh-CN"/>
        </w:rPr>
        <w:t xml:space="preserve"> (K</w:t>
      </w:r>
      <w:r w:rsidRPr="005879F5">
        <w:rPr>
          <w:rFonts w:eastAsia="SimSun"/>
          <w:vertAlign w:val="subscript"/>
          <w:lang w:eastAsia="zh-CN"/>
        </w:rPr>
        <w:t>AUSF</w:t>
      </w:r>
      <w:r>
        <w:rPr>
          <w:rFonts w:eastAsia="SimSun"/>
          <w:lang w:eastAsia="zh-CN"/>
        </w:rPr>
        <w:t>)</w:t>
      </w:r>
      <w:r w:rsidRPr="00D26628">
        <w:rPr>
          <w:rFonts w:eastAsia="SimSun"/>
        </w:rPr>
        <w:t xml:space="preserve"> </w:t>
      </w:r>
      <w:r>
        <w:rPr>
          <w:rFonts w:eastAsia="SimSun"/>
        </w:rPr>
        <w:t xml:space="preserve">along with the steering </w:t>
      </w:r>
      <w:del w:id="121" w:author="SRIB" w:date="2020-08-06T19:21:00Z">
        <w:r w:rsidDel="002B0785">
          <w:rPr>
            <w:rFonts w:eastAsia="SimSun"/>
          </w:rPr>
          <w:delText>information</w:delText>
        </w:r>
        <w:r w:rsidRPr="00D26628" w:rsidDel="002B0785">
          <w:rPr>
            <w:rFonts w:eastAsia="SimSun"/>
          </w:rPr>
          <w:delText xml:space="preserve"> </w:delText>
        </w:r>
      </w:del>
      <w:ins w:id="122" w:author="SRIB" w:date="2020-08-06T19:21:00Z">
        <w:r w:rsidR="002B0785">
          <w:rPr>
            <w:rFonts w:eastAsia="SimSun"/>
          </w:rPr>
          <w:t>list</w:t>
        </w:r>
        <w:r w:rsidR="002B0785" w:rsidRPr="00D26628">
          <w:rPr>
            <w:rFonts w:eastAsia="SimSun"/>
          </w:rPr>
          <w:t xml:space="preserve"> </w:t>
        </w:r>
      </w:ins>
      <w:r>
        <w:rPr>
          <w:rFonts w:eastAsia="SimSun"/>
        </w:rPr>
        <w:t xml:space="preserve">received </w:t>
      </w:r>
      <w:r w:rsidRPr="00D26628">
        <w:rPr>
          <w:rFonts w:eastAsia="SimSun"/>
        </w:rPr>
        <w:t xml:space="preserve">from the requester NF and delivers the </w:t>
      </w:r>
      <w:r>
        <w:rPr>
          <w:rFonts w:eastAsia="SimSun"/>
        </w:rPr>
        <w:t>SoR-MAC-I</w:t>
      </w:r>
      <w:r w:rsidRPr="007D66F8">
        <w:rPr>
          <w:rFonts w:eastAsia="SimSun"/>
          <w:vertAlign w:val="subscript"/>
        </w:rPr>
        <w:t>AUSF</w:t>
      </w:r>
      <w:r>
        <w:rPr>
          <w:rFonts w:eastAsia="SimSun"/>
        </w:rP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D26628">
        <w:rPr>
          <w:rFonts w:eastAsia="SimSun"/>
          <w:lang w:eastAsia="zh-CN"/>
        </w:rPr>
        <w:t xml:space="preserve"> to the requester NF.</w:t>
      </w:r>
      <w:r>
        <w:rPr>
          <w:rFonts w:eastAsia="SimSun"/>
          <w:lang w:eastAsia="zh-CN"/>
        </w:rPr>
        <w:t xml:space="preserve"> If the ACK Indication input is </w:t>
      </w:r>
      <w:del w:id="123" w:author="SRIB" w:date="2020-08-06T19:19:00Z">
        <w:r w:rsidDel="002B0785">
          <w:rPr>
            <w:rFonts w:eastAsia="SimSun"/>
            <w:lang w:eastAsia="zh-CN"/>
          </w:rPr>
          <w:delText>present</w:delText>
        </w:r>
      </w:del>
      <w:ins w:id="124" w:author="SRIB" w:date="2020-08-06T19:19:00Z">
        <w:r w:rsidR="002B0785">
          <w:rPr>
            <w:rFonts w:eastAsia="SimSun"/>
            <w:lang w:eastAsia="zh-CN"/>
          </w:rPr>
          <w:t>set</w:t>
        </w:r>
      </w:ins>
      <w:r>
        <w:rPr>
          <w:rFonts w:eastAsia="SimSun"/>
          <w:lang w:eastAsia="zh-CN"/>
        </w:rPr>
        <w:t>, then the AUSF shall compute</w:t>
      </w:r>
      <w:r>
        <w:t xml:space="preserve"> the SoR-XMAC-I</w:t>
      </w:r>
      <w:r w:rsidRPr="00E336BD">
        <w:rPr>
          <w:vertAlign w:val="subscript"/>
        </w:rPr>
        <w:t>UE</w:t>
      </w:r>
      <w:r w:rsidRPr="00445BF6">
        <w:t xml:space="preserve"> </w:t>
      </w:r>
      <w:r w:rsidRPr="00B21E05">
        <w:t xml:space="preserve">and return </w:t>
      </w:r>
      <w:r>
        <w:t>the computed SoR-XMAC-I</w:t>
      </w:r>
      <w:r w:rsidRPr="00E336BD">
        <w:rPr>
          <w:vertAlign w:val="subscript"/>
        </w:rPr>
        <w:t>UE</w:t>
      </w:r>
      <w:r w:rsidRPr="00445BF6">
        <w:t xml:space="preserve"> </w:t>
      </w:r>
      <w:r>
        <w:t xml:space="preserve">in the response. </w:t>
      </w:r>
      <w:del w:id="125" w:author="SRIB" w:date="2020-08-06T19:19:00Z">
        <w:r w:rsidDel="002B0785">
          <w:delText>The details of the SoR header is specified in TS 24.501 [35].</w:delText>
        </w:r>
      </w:del>
    </w:p>
    <w:p w14:paraId="7424D761" w14:textId="368F7AC8" w:rsidR="003105FE" w:rsidRPr="00D26628" w:rsidRDefault="003105FE" w:rsidP="003105FE">
      <w:pPr>
        <w:rPr>
          <w:rFonts w:eastAsia="SimSun"/>
          <w:lang w:eastAsia="zh-CN"/>
        </w:rPr>
      </w:pPr>
      <w:r w:rsidRPr="00D26628">
        <w:rPr>
          <w:rFonts w:eastAsia="SimSun"/>
          <w:b/>
          <w:lang w:eastAsia="zh-CN"/>
        </w:rPr>
        <w:t xml:space="preserve">Input, Required: </w:t>
      </w:r>
      <w:r w:rsidRPr="00D26628">
        <w:rPr>
          <w:rFonts w:eastAsia="SimSun"/>
          <w:lang w:eastAsia="zh-CN"/>
        </w:rPr>
        <w:t>Requester ID, SUPI, service name</w:t>
      </w:r>
      <w:r>
        <w:rPr>
          <w:rFonts w:eastAsia="SimSun"/>
          <w:lang w:eastAsia="zh-CN"/>
        </w:rPr>
        <w:t xml:space="preserve">, </w:t>
      </w:r>
      <w:del w:id="126" w:author="Samsung" w:date="2020-08-05T20:33:00Z">
        <w:r w:rsidDel="00534C3D">
          <w:rPr>
            <w:rFonts w:eastAsia="SimSun"/>
            <w:lang w:eastAsia="zh-CN"/>
          </w:rPr>
          <w:delText>SoR Header</w:delText>
        </w:r>
      </w:del>
      <w:ins w:id="127" w:author="Samsung" w:date="2020-08-05T20:33:00Z">
        <w:r w:rsidR="00534C3D">
          <w:rPr>
            <w:rFonts w:eastAsia="SimSun"/>
            <w:lang w:eastAsia="zh-CN"/>
          </w:rPr>
          <w:t>ACK Indication</w:t>
        </w:r>
      </w:ins>
      <w:r>
        <w:rPr>
          <w:rFonts w:eastAsia="SimSun"/>
          <w:lang w:eastAsia="zh-CN"/>
        </w:rPr>
        <w:t>.</w:t>
      </w:r>
    </w:p>
    <w:p w14:paraId="44678B31" w14:textId="23F48A3C" w:rsidR="003105FE" w:rsidRPr="00D26628" w:rsidRDefault="003105FE" w:rsidP="003105FE">
      <w:pPr>
        <w:rPr>
          <w:rFonts w:eastAsia="SimSun"/>
          <w:lang w:eastAsia="zh-CN"/>
        </w:rPr>
      </w:pPr>
      <w:r w:rsidRPr="00D26628">
        <w:rPr>
          <w:rFonts w:eastAsia="SimSun"/>
          <w:b/>
          <w:lang w:eastAsia="zh-CN"/>
        </w:rPr>
        <w:t>Input, Optional:</w:t>
      </w:r>
      <w:r>
        <w:rPr>
          <w:rFonts w:eastAsia="SimSun"/>
          <w:lang w:eastAsia="zh-CN"/>
        </w:rPr>
        <w:t xml:space="preserve"> </w:t>
      </w:r>
      <w:del w:id="128" w:author="Samsung" w:date="2020-08-05T20:07:00Z">
        <w:r w:rsidDel="003105FE">
          <w:rPr>
            <w:rFonts w:eastAsia="SimSun"/>
            <w:lang w:eastAsia="zh-CN"/>
          </w:rPr>
          <w:delText>ACK Indication</w:delText>
        </w:r>
        <w:r w:rsidRPr="002B709F" w:rsidDel="003105FE">
          <w:rPr>
            <w:rFonts w:eastAsia="SimSun"/>
            <w:lang w:eastAsia="zh-CN"/>
          </w:rPr>
          <w:delText xml:space="preserve">, </w:delText>
        </w:r>
        <w:r w:rsidRPr="002B709F" w:rsidDel="003105FE">
          <w:delText>l</w:delText>
        </w:r>
      </w:del>
      <w:ins w:id="129" w:author="Samsung" w:date="2020-08-05T20:07:00Z">
        <w:r>
          <w:t>L</w:t>
        </w:r>
      </w:ins>
      <w:r w:rsidRPr="002B709F">
        <w:t>ist of preferred PLMN/access technology combinations</w:t>
      </w:r>
      <w:ins w:id="130" w:author="Samsung" w:date="2020-08-05T20:07:00Z">
        <w:r>
          <w:t xml:space="preserve"> or secured </w:t>
        </w:r>
      </w:ins>
      <w:ins w:id="131" w:author="Samsung" w:date="2020-08-05T20:08:00Z">
        <w:r>
          <w:t>p</w:t>
        </w:r>
      </w:ins>
      <w:ins w:id="132" w:author="Samsung" w:date="2020-08-05T20:07:00Z">
        <w:r>
          <w:t>acket</w:t>
        </w:r>
      </w:ins>
      <w:r>
        <w:rPr>
          <w:rFonts w:eastAsia="SimSun"/>
          <w:lang w:eastAsia="zh-CN"/>
        </w:rPr>
        <w:t>.</w:t>
      </w:r>
    </w:p>
    <w:p w14:paraId="5353A074" w14:textId="3FA1E6CA" w:rsidR="003105FE" w:rsidRPr="00D26628" w:rsidRDefault="003105FE" w:rsidP="003105FE">
      <w:pPr>
        <w:rPr>
          <w:rFonts w:eastAsia="SimSun"/>
          <w:lang w:eastAsia="zh-CN"/>
        </w:rPr>
      </w:pPr>
      <w:r w:rsidRPr="00D26628">
        <w:rPr>
          <w:rFonts w:eastAsia="SimSun"/>
          <w:b/>
          <w:lang w:eastAsia="zh-CN"/>
        </w:rPr>
        <w:t>Output, Required:</w:t>
      </w:r>
      <w:r w:rsidRPr="00D2662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SoR-MAC-I</w:t>
      </w:r>
      <w:r w:rsidRPr="007D66F8">
        <w:rPr>
          <w:rFonts w:eastAsia="SimSun"/>
          <w:vertAlign w:val="subscript"/>
        </w:rPr>
        <w:t>AUSF</w:t>
      </w:r>
      <w:r>
        <w:rPr>
          <w:rFonts w:eastAsia="SimSun"/>
          <w:lang w:eastAsia="zh-CN"/>
        </w:rPr>
        <w:t xml:space="preserve">,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  <w:vertAlign w:val="subscript"/>
        </w:rPr>
        <w:t xml:space="preserve"> </w:t>
      </w:r>
      <w:r w:rsidRPr="00E558BF">
        <w:rPr>
          <w:noProof/>
        </w:rPr>
        <w:t>or</w:t>
      </w:r>
      <w:r>
        <w:rPr>
          <w:rFonts w:eastAsia="SimSun"/>
        </w:rPr>
        <w:t xml:space="preserve"> error (counter_wrap)</w:t>
      </w:r>
      <w:r w:rsidRPr="00D26628">
        <w:rPr>
          <w:rFonts w:eastAsia="SimSun"/>
        </w:rPr>
        <w:t>.</w:t>
      </w:r>
    </w:p>
    <w:p w14:paraId="4A3F712F" w14:textId="010CB737" w:rsidR="003105FE" w:rsidRDefault="003105FE" w:rsidP="003105FE">
      <w:pPr>
        <w:rPr>
          <w:rFonts w:eastAsia="SimSun"/>
          <w:lang w:eastAsia="zh-CN"/>
        </w:rPr>
      </w:pPr>
      <w:r w:rsidRPr="005879F5">
        <w:rPr>
          <w:rFonts w:eastAsia="SimSun"/>
          <w:b/>
          <w:lang w:eastAsia="zh-CN"/>
        </w:rPr>
        <w:t xml:space="preserve">Output, Optional: </w:t>
      </w:r>
      <w:r>
        <w:t>SoR-XMAC-I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rPr>
          <w:rFonts w:eastAsia="SimSun"/>
          <w:lang w:eastAsia="zh-CN"/>
        </w:rPr>
        <w:t xml:space="preserve">(if the ACK Indication input is present, then the </w:t>
      </w:r>
      <w:r>
        <w:t>SoR-XMAC-I</w:t>
      </w:r>
      <w:r w:rsidRPr="00E336BD">
        <w:rPr>
          <w:vertAlign w:val="subscript"/>
        </w:rPr>
        <w:t>UE</w:t>
      </w:r>
      <w:r w:rsidRPr="00B21E05">
        <w:t xml:space="preserve"> shall be computed and returned</w:t>
      </w:r>
      <w:r>
        <w:rPr>
          <w:rFonts w:eastAsia="SimSun"/>
          <w:lang w:eastAsia="zh-CN"/>
        </w:rPr>
        <w:t>).</w:t>
      </w:r>
    </w:p>
    <w:p w14:paraId="5FDD57C6" w14:textId="061C1624" w:rsidR="00CB5F93" w:rsidRDefault="00CB5F93" w:rsidP="003105FE">
      <w:pPr>
        <w:rPr>
          <w:rFonts w:eastAsia="SimSun"/>
          <w:lang w:eastAsia="zh-CN"/>
        </w:rPr>
      </w:pPr>
    </w:p>
    <w:p w14:paraId="0FE1162C" w14:textId="77777777" w:rsidR="00CB5F93" w:rsidRPr="00CB5F93" w:rsidRDefault="00CB5F93" w:rsidP="00CB5F93">
      <w:pPr>
        <w:jc w:val="center"/>
        <w:rPr>
          <w:color w:val="0000FF"/>
          <w:sz w:val="28"/>
        </w:rPr>
      </w:pPr>
      <w:r w:rsidRPr="00D1042B">
        <w:rPr>
          <w:color w:val="0000FF"/>
          <w:sz w:val="28"/>
        </w:rPr>
        <w:t>*********************</w:t>
      </w:r>
      <w:r>
        <w:rPr>
          <w:color w:val="0000FF"/>
          <w:sz w:val="28"/>
        </w:rPr>
        <w:t>Next Change</w:t>
      </w:r>
      <w:r w:rsidRPr="00D1042B">
        <w:rPr>
          <w:color w:val="0000FF"/>
          <w:sz w:val="28"/>
        </w:rPr>
        <w:t>***************************</w:t>
      </w:r>
    </w:p>
    <w:p w14:paraId="7E8A04A4" w14:textId="77777777" w:rsidR="00CB5F93" w:rsidRDefault="00CB5F93" w:rsidP="003105FE">
      <w:pPr>
        <w:rPr>
          <w:rFonts w:eastAsia="SimSun"/>
          <w:lang w:eastAsia="zh-CN"/>
        </w:rPr>
      </w:pPr>
    </w:p>
    <w:p w14:paraId="7D115AEC" w14:textId="77777777" w:rsidR="00C01291" w:rsidRDefault="00C01291" w:rsidP="00C01291">
      <w:pPr>
        <w:pStyle w:val="Heading1"/>
      </w:pPr>
      <w:r>
        <w:t>A.17</w:t>
      </w:r>
      <w:r>
        <w:tab/>
        <w:t>SoR-MAC-I</w:t>
      </w:r>
      <w:r w:rsidRPr="007B6BE5">
        <w:rPr>
          <w:vertAlign w:val="subscript"/>
        </w:rPr>
        <w:t>AUSF</w:t>
      </w:r>
      <w:r>
        <w:t xml:space="preserve"> generation function</w:t>
      </w:r>
      <w:bookmarkEnd w:id="114"/>
      <w:bookmarkEnd w:id="115"/>
      <w:bookmarkEnd w:id="116"/>
      <w:bookmarkEnd w:id="117"/>
      <w:bookmarkEnd w:id="118"/>
      <w:bookmarkEnd w:id="119"/>
      <w:bookmarkEnd w:id="120"/>
    </w:p>
    <w:p w14:paraId="1DDA0DB1" w14:textId="77777777" w:rsidR="00C01291" w:rsidRDefault="00C01291" w:rsidP="00C01291">
      <w:r>
        <w:t>When deriving a SoR-MAC-I</w:t>
      </w:r>
      <w:r w:rsidRPr="007B6BE5">
        <w:rPr>
          <w:vertAlign w:val="subscript"/>
        </w:rPr>
        <w:t>AUSF</w:t>
      </w:r>
      <w:r>
        <w:t xml:space="preserve"> 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514BFFD0" w14:textId="77777777" w:rsidR="00C01291" w:rsidRDefault="00C01291" w:rsidP="00C01291">
      <w:pPr>
        <w:pStyle w:val="B1"/>
      </w:pPr>
      <w:r>
        <w:t>-</w:t>
      </w:r>
      <w:r>
        <w:tab/>
        <w:t>FC = 0x77,</w:t>
      </w:r>
    </w:p>
    <w:p w14:paraId="6BA1B776" w14:textId="6BC0EAED" w:rsidR="00C01291" w:rsidRDefault="00C01291" w:rsidP="00C01291">
      <w:pPr>
        <w:pStyle w:val="B1"/>
      </w:pPr>
      <w:r>
        <w:t>-</w:t>
      </w:r>
      <w:r>
        <w:tab/>
        <w:t>P0 = So</w:t>
      </w:r>
      <w:r w:rsidRPr="009D01C3">
        <w:t xml:space="preserve">R </w:t>
      </w:r>
      <w:r w:rsidRPr="0052020B">
        <w:t xml:space="preserve"> </w:t>
      </w:r>
      <w:r w:rsidRPr="009D01C3">
        <w:t>header</w:t>
      </w:r>
      <w:r>
        <w:t>,</w:t>
      </w:r>
    </w:p>
    <w:p w14:paraId="36080F19" w14:textId="63018027" w:rsidR="00C01291" w:rsidRDefault="00C01291" w:rsidP="00C01291">
      <w:pPr>
        <w:pStyle w:val="B1"/>
      </w:pPr>
      <w:r>
        <w:t>-</w:t>
      </w:r>
      <w:r>
        <w:tab/>
        <w:t>L0 = length of So</w:t>
      </w:r>
      <w:r w:rsidRPr="009D01C3">
        <w:t>R header</w:t>
      </w:r>
      <w:r>
        <w:t>,</w:t>
      </w:r>
    </w:p>
    <w:p w14:paraId="6E37F4D7" w14:textId="77777777" w:rsidR="00C01291" w:rsidRDefault="00C01291" w:rsidP="00C01291">
      <w:pPr>
        <w:pStyle w:val="B1"/>
      </w:pPr>
      <w:r>
        <w:t xml:space="preserve">- </w:t>
      </w:r>
      <w:r>
        <w:tab/>
        <w:t xml:space="preserve">P1 =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73B8D63C" w14:textId="77777777" w:rsidR="00C01291" w:rsidRDefault="00C01291" w:rsidP="00C01291">
      <w:pPr>
        <w:pStyle w:val="B1"/>
      </w:pPr>
      <w:r>
        <w:t>-</w:t>
      </w:r>
      <w:r>
        <w:tab/>
        <w:t xml:space="preserve">L1 = length of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14FFBF00" w14:textId="2A41F8A1" w:rsidR="00C01291" w:rsidRDefault="00C01291" w:rsidP="00C01291">
      <w:pPr>
        <w:pStyle w:val="B1"/>
      </w:pPr>
      <w:r>
        <w:t xml:space="preserve">- </w:t>
      </w:r>
      <w:r>
        <w:tab/>
        <w:t xml:space="preserve">P2 = </w:t>
      </w:r>
      <w:r w:rsidRPr="005A62FB">
        <w:t>PLMN ID and access technology list</w:t>
      </w:r>
      <w:ins w:id="133" w:author="Samsung" w:date="2020-08-05T20:08:00Z">
        <w:r w:rsidR="003105FE">
          <w:t xml:space="preserve"> or secured packet</w:t>
        </w:r>
      </w:ins>
      <w:r>
        <w:t>,</w:t>
      </w:r>
    </w:p>
    <w:p w14:paraId="63A4FC08" w14:textId="3778BFB4" w:rsidR="00577752" w:rsidRDefault="00C01291" w:rsidP="00C01291">
      <w:pPr>
        <w:pStyle w:val="B1"/>
      </w:pPr>
      <w:r>
        <w:t>-</w:t>
      </w:r>
      <w:r>
        <w:tab/>
        <w:t xml:space="preserve">L2 = length of </w:t>
      </w:r>
      <w:r w:rsidRPr="005A62FB">
        <w:t>PLMN ID and access technology list</w:t>
      </w:r>
      <w:ins w:id="134" w:author="Samsung" w:date="2020-08-05T20:08:00Z">
        <w:r w:rsidR="003105FE">
          <w:t xml:space="preserve"> or secured packet</w:t>
        </w:r>
      </w:ins>
      <w:ins w:id="135" w:author="Samsung" w:date="2020-08-06T15:13:00Z">
        <w:r w:rsidR="00577752">
          <w:t>,</w:t>
        </w:r>
      </w:ins>
      <w:del w:id="136" w:author="Samsung" w:date="2020-08-06T15:13:00Z">
        <w:r w:rsidDel="00577752">
          <w:delText>.</w:delText>
        </w:r>
      </w:del>
    </w:p>
    <w:p w14:paraId="1F6E9460" w14:textId="77777777" w:rsidR="00C01291" w:rsidRPr="005A62FB" w:rsidRDefault="00C01291" w:rsidP="00C01291">
      <w:r>
        <w:t>The input key KEY shall be K</w:t>
      </w:r>
      <w:r w:rsidRPr="00C22478">
        <w:rPr>
          <w:vertAlign w:val="subscript"/>
        </w:rPr>
        <w:t>AUSF</w:t>
      </w:r>
      <w:r>
        <w:t>.</w:t>
      </w:r>
      <w:r w:rsidRPr="00CE5EFC">
        <w:t xml:space="preserve"> </w:t>
      </w:r>
    </w:p>
    <w:p w14:paraId="703ED999" w14:textId="16FC2875" w:rsidR="00C01291" w:rsidRDefault="00C01291" w:rsidP="00C01291">
      <w:r w:rsidRPr="005A62FB">
        <w:t>PLMN ID and access technology list</w:t>
      </w:r>
      <w:r>
        <w:t xml:space="preserve"> parameter </w:t>
      </w:r>
      <w:ins w:id="137" w:author="Samsung" w:date="2020-08-05T20:08:00Z">
        <w:r w:rsidR="003105FE">
          <w:t xml:space="preserve">or secured packet </w:t>
        </w:r>
      </w:ins>
      <w:r>
        <w:t xml:space="preserve">is included for </w:t>
      </w:r>
      <w:r w:rsidRPr="005A62FB">
        <w:t>SoR-MAC-I</w:t>
      </w:r>
      <w:r w:rsidRPr="000D0AE1">
        <w:rPr>
          <w:vertAlign w:val="subscript"/>
        </w:rPr>
        <w:t>AUSF</w:t>
      </w:r>
      <w:r w:rsidRPr="005A62FB">
        <w:t xml:space="preserve"> </w:t>
      </w:r>
      <w:r>
        <w:t xml:space="preserve">generation only if the list input is included in the </w:t>
      </w:r>
      <w:r w:rsidRPr="002B709F">
        <w:rPr>
          <w:lang w:eastAsia="x-none"/>
        </w:rPr>
        <w:t>Nausf_SoRProtection</w:t>
      </w:r>
      <w:r w:rsidRPr="002B709F">
        <w:rPr>
          <w:noProof/>
          <w:lang w:eastAsia="x-none"/>
        </w:rPr>
        <w:t xml:space="preserve"> </w:t>
      </w:r>
      <w:r w:rsidRPr="002B709F">
        <w:rPr>
          <w:lang w:eastAsia="x-none"/>
        </w:rPr>
        <w:t>service operation</w:t>
      </w:r>
      <w:r w:rsidRPr="002B709F">
        <w:rPr>
          <w:noProof/>
          <w:lang w:eastAsia="x-none"/>
        </w:rPr>
        <w:t xml:space="preserve"> message</w:t>
      </w:r>
      <w:r>
        <w:t>, otherwise P2 and L2 are not included.</w:t>
      </w:r>
    </w:p>
    <w:p w14:paraId="362EC1A9" w14:textId="491C3C92" w:rsidR="00C01291" w:rsidRDefault="00C01291" w:rsidP="00C01291">
      <w:r>
        <w:t>The SoR-MAC-I</w:t>
      </w:r>
      <w:r w:rsidRPr="00827B7E">
        <w:rPr>
          <w:vertAlign w:val="subscript"/>
        </w:rPr>
        <w:t>AUSF</w:t>
      </w:r>
      <w:r>
        <w:t xml:space="preserve"> is identified with the 128 least significant bits of the output of the KDF.</w:t>
      </w:r>
    </w:p>
    <w:p w14:paraId="5B4C9BC8" w14:textId="25013355" w:rsidR="00CB5F93" w:rsidRDefault="00CB5F93" w:rsidP="00C01291"/>
    <w:p w14:paraId="3A1AF808" w14:textId="4BA2FA34" w:rsidR="00CB5F93" w:rsidRPr="00CB5F93" w:rsidRDefault="00CB5F93" w:rsidP="00CB5F93">
      <w:pPr>
        <w:jc w:val="center"/>
        <w:rPr>
          <w:color w:val="0000FF"/>
          <w:sz w:val="28"/>
        </w:rPr>
      </w:pPr>
      <w:r w:rsidRPr="00D1042B">
        <w:rPr>
          <w:color w:val="0000FF"/>
          <w:sz w:val="28"/>
        </w:rPr>
        <w:t>*********************</w:t>
      </w:r>
      <w:r>
        <w:rPr>
          <w:color w:val="0000FF"/>
          <w:sz w:val="28"/>
        </w:rPr>
        <w:t>Next Change</w:t>
      </w:r>
      <w:r w:rsidRPr="00D1042B">
        <w:rPr>
          <w:color w:val="0000FF"/>
          <w:sz w:val="28"/>
        </w:rPr>
        <w:t>***************************</w:t>
      </w:r>
    </w:p>
    <w:p w14:paraId="3AC84CA2" w14:textId="77777777" w:rsidR="00C01291" w:rsidRDefault="00C01291" w:rsidP="00C01291"/>
    <w:p w14:paraId="3130AD55" w14:textId="77777777" w:rsidR="00C01291" w:rsidRDefault="00C01291" w:rsidP="00C01291">
      <w:pPr>
        <w:pStyle w:val="Heading1"/>
      </w:pPr>
      <w:bookmarkStart w:id="138" w:name="_Toc19634935"/>
      <w:bookmarkStart w:id="139" w:name="_Toc26876003"/>
      <w:bookmarkStart w:id="140" w:name="_Toc35528770"/>
      <w:bookmarkStart w:id="141" w:name="_Toc35533531"/>
      <w:bookmarkStart w:id="142" w:name="_Toc45028912"/>
      <w:bookmarkStart w:id="143" w:name="_Toc45274577"/>
      <w:bookmarkStart w:id="144" w:name="_Toc45275164"/>
      <w:r>
        <w:lastRenderedPageBreak/>
        <w:t>A.18</w:t>
      </w:r>
      <w:r>
        <w:tab/>
        <w:t>SoR-MAC-I</w:t>
      </w:r>
      <w:r>
        <w:rPr>
          <w:vertAlign w:val="subscript"/>
        </w:rPr>
        <w:t>UE</w:t>
      </w:r>
      <w:r>
        <w:t xml:space="preserve"> generation function</w:t>
      </w:r>
      <w:bookmarkEnd w:id="138"/>
      <w:bookmarkEnd w:id="139"/>
      <w:bookmarkEnd w:id="140"/>
      <w:bookmarkEnd w:id="141"/>
      <w:bookmarkEnd w:id="142"/>
      <w:bookmarkEnd w:id="143"/>
      <w:bookmarkEnd w:id="144"/>
    </w:p>
    <w:p w14:paraId="33765E7C" w14:textId="77777777" w:rsidR="00C01291" w:rsidRDefault="00C01291" w:rsidP="00C01291">
      <w:r>
        <w:t>When deriving a SoR-MAC-I</w:t>
      </w:r>
      <w:r w:rsidRPr="007B6BE5">
        <w:rPr>
          <w:vertAlign w:val="subscript"/>
        </w:rPr>
        <w:t>UE</w:t>
      </w:r>
      <w:r>
        <w:t xml:space="preserve"> 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5F139542" w14:textId="77777777" w:rsidR="00C01291" w:rsidRDefault="00C01291" w:rsidP="00C01291">
      <w:pPr>
        <w:pStyle w:val="B1"/>
      </w:pPr>
      <w:r>
        <w:t>-</w:t>
      </w:r>
      <w:r>
        <w:tab/>
        <w:t>FC = 0x78,</w:t>
      </w:r>
    </w:p>
    <w:p w14:paraId="0D51F97E" w14:textId="4E1B6C79" w:rsidR="00C01291" w:rsidRDefault="00C01291" w:rsidP="00C01291">
      <w:pPr>
        <w:pStyle w:val="B1"/>
      </w:pPr>
      <w:r>
        <w:t>-</w:t>
      </w:r>
      <w:r>
        <w:tab/>
        <w:t xml:space="preserve">P0 = 0x01 </w:t>
      </w:r>
      <w:r w:rsidRPr="00E558BF">
        <w:t>(SoR Acknowledge</w:t>
      </w:r>
      <w:r>
        <w:t xml:space="preserve">ment: Verified the </w:t>
      </w:r>
      <w:del w:id="145" w:author="Samsung" w:date="2020-08-06T15:54:00Z">
        <w:r w:rsidDel="00180C89">
          <w:delText xml:space="preserve">Steering </w:delText>
        </w:r>
      </w:del>
      <w:ins w:id="146" w:author="Samsung" w:date="2020-08-06T15:54:00Z">
        <w:r w:rsidR="00180C89">
          <w:t xml:space="preserve">SOR </w:t>
        </w:r>
      </w:ins>
      <w:r>
        <w:t xml:space="preserve">Information </w:t>
      </w:r>
      <w:del w:id="147" w:author="Samsung" w:date="2020-08-06T10:27:00Z">
        <w:r w:rsidDel="00300C07">
          <w:delText xml:space="preserve">List </w:delText>
        </w:r>
      </w:del>
      <w:del w:id="148" w:author="Samsung" w:date="2020-08-05T19:52:00Z">
        <w:r w:rsidRPr="00BC44A8" w:rsidDel="00C10721">
          <w:delText xml:space="preserve"> </w:delText>
        </w:r>
      </w:del>
      <w:r>
        <w:t>successfully</w:t>
      </w:r>
      <w:r w:rsidRPr="00E558BF">
        <w:t>)</w:t>
      </w:r>
      <w:r>
        <w:t>,</w:t>
      </w:r>
    </w:p>
    <w:p w14:paraId="1CDD1B8F" w14:textId="77777777" w:rsidR="00C01291" w:rsidRDefault="00C01291" w:rsidP="00C01291">
      <w:pPr>
        <w:pStyle w:val="B1"/>
      </w:pPr>
      <w:r>
        <w:t>-</w:t>
      </w:r>
      <w:r>
        <w:tab/>
        <w:t>L0 = length of SoR Acknowledgement (i.e. 0x00</w:t>
      </w:r>
      <w:r w:rsidRPr="0052020B">
        <w:t xml:space="preserve"> </w:t>
      </w:r>
      <w:r>
        <w:t>0x01),</w:t>
      </w:r>
    </w:p>
    <w:p w14:paraId="69770D0C" w14:textId="77777777" w:rsidR="00C01291" w:rsidRDefault="00C01291" w:rsidP="00C01291">
      <w:pPr>
        <w:pStyle w:val="B1"/>
      </w:pPr>
      <w:r>
        <w:t xml:space="preserve">- </w:t>
      </w:r>
      <w:r>
        <w:tab/>
        <w:t xml:space="preserve">P1 = </w:t>
      </w:r>
      <w:r w:rsidRPr="00BC44A8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173C65DF" w14:textId="77777777" w:rsidR="00C01291" w:rsidRDefault="00C01291" w:rsidP="00C01291">
      <w:pPr>
        <w:pStyle w:val="B1"/>
      </w:pPr>
      <w:r>
        <w:t>-</w:t>
      </w:r>
      <w:r>
        <w:tab/>
        <w:t xml:space="preserve">L1 = length of </w:t>
      </w:r>
      <w:r w:rsidRPr="00BC44A8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.</w:t>
      </w:r>
    </w:p>
    <w:p w14:paraId="031CCDB1" w14:textId="77777777" w:rsidR="00C01291" w:rsidRDefault="00C01291" w:rsidP="00C01291">
      <w:r>
        <w:t>The input key KEY shall be K</w:t>
      </w:r>
      <w:r w:rsidRPr="00C22478">
        <w:rPr>
          <w:vertAlign w:val="subscript"/>
        </w:rPr>
        <w:t>AUSF</w:t>
      </w:r>
      <w:r>
        <w:t>.</w:t>
      </w:r>
    </w:p>
    <w:p w14:paraId="030BC331" w14:textId="77777777" w:rsidR="00C01291" w:rsidRDefault="00C01291" w:rsidP="00C01291">
      <w:r>
        <w:t>The SoR-MAC-I</w:t>
      </w:r>
      <w:r w:rsidRPr="00827B7E">
        <w:rPr>
          <w:vertAlign w:val="subscript"/>
        </w:rPr>
        <w:t>UE</w:t>
      </w:r>
      <w:r>
        <w:t xml:space="preserve"> is identified with the 128 least significant bits of the output of the KDF.</w:t>
      </w:r>
    </w:p>
    <w:p w14:paraId="7DF23C55" w14:textId="77E56B15" w:rsidR="001E41F3" w:rsidRDefault="001E41F3">
      <w:pPr>
        <w:rPr>
          <w:noProof/>
        </w:rPr>
      </w:pPr>
    </w:p>
    <w:p w14:paraId="46656F50" w14:textId="501E5A0B" w:rsidR="00CB5F93" w:rsidRPr="00CB5F93" w:rsidRDefault="00CB5F93" w:rsidP="00CB5F93">
      <w:pPr>
        <w:jc w:val="center"/>
        <w:rPr>
          <w:color w:val="0000FF"/>
          <w:sz w:val="28"/>
        </w:rPr>
      </w:pPr>
      <w:r w:rsidRPr="00D1042B">
        <w:rPr>
          <w:color w:val="0000FF"/>
          <w:sz w:val="28"/>
        </w:rPr>
        <w:t>*********************</w:t>
      </w:r>
      <w:r>
        <w:rPr>
          <w:color w:val="0000FF"/>
          <w:sz w:val="28"/>
        </w:rPr>
        <w:t>End of Changes</w:t>
      </w:r>
      <w:r w:rsidRPr="00D1042B">
        <w:rPr>
          <w:color w:val="0000FF"/>
          <w:sz w:val="28"/>
        </w:rPr>
        <w:t>***************************</w:t>
      </w:r>
    </w:p>
    <w:p w14:paraId="3749ECC8" w14:textId="77777777" w:rsidR="00C10721" w:rsidRDefault="00C10721">
      <w:pPr>
        <w:rPr>
          <w:noProof/>
        </w:rPr>
      </w:pPr>
    </w:p>
    <w:sectPr w:rsidR="00C1072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A2E72" w14:textId="77777777" w:rsidR="00685117" w:rsidRDefault="00685117">
      <w:r>
        <w:separator/>
      </w:r>
    </w:p>
  </w:endnote>
  <w:endnote w:type="continuationSeparator" w:id="0">
    <w:p w14:paraId="5B43BD70" w14:textId="77777777" w:rsidR="00685117" w:rsidRDefault="0068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0983A" w14:textId="77777777" w:rsidR="00685117" w:rsidRDefault="00685117">
      <w:r>
        <w:separator/>
      </w:r>
    </w:p>
  </w:footnote>
  <w:footnote w:type="continuationSeparator" w:id="0">
    <w:p w14:paraId="0431374C" w14:textId="77777777" w:rsidR="00685117" w:rsidRDefault="00685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A0F36"/>
    <w:multiLevelType w:val="hybridMultilevel"/>
    <w:tmpl w:val="0C068C1E"/>
    <w:lvl w:ilvl="0" w:tplc="3B48852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1109D2"/>
    <w:rsid w:val="00145D43"/>
    <w:rsid w:val="00180C89"/>
    <w:rsid w:val="00192C46"/>
    <w:rsid w:val="001A08B3"/>
    <w:rsid w:val="001A7B60"/>
    <w:rsid w:val="001B52F0"/>
    <w:rsid w:val="001B7A65"/>
    <w:rsid w:val="001D16CF"/>
    <w:rsid w:val="001E41F3"/>
    <w:rsid w:val="00224B10"/>
    <w:rsid w:val="002563A6"/>
    <w:rsid w:val="0026004D"/>
    <w:rsid w:val="002640DD"/>
    <w:rsid w:val="00271CF9"/>
    <w:rsid w:val="00275D12"/>
    <w:rsid w:val="00284FEB"/>
    <w:rsid w:val="002860C4"/>
    <w:rsid w:val="00293A2E"/>
    <w:rsid w:val="002B0785"/>
    <w:rsid w:val="002B5741"/>
    <w:rsid w:val="002C2BF5"/>
    <w:rsid w:val="002D2E5B"/>
    <w:rsid w:val="002E0587"/>
    <w:rsid w:val="002E28EB"/>
    <w:rsid w:val="002F25DB"/>
    <w:rsid w:val="002F2AB1"/>
    <w:rsid w:val="00300C07"/>
    <w:rsid w:val="00305409"/>
    <w:rsid w:val="003105FE"/>
    <w:rsid w:val="00317072"/>
    <w:rsid w:val="003609EF"/>
    <w:rsid w:val="0036231A"/>
    <w:rsid w:val="0036494B"/>
    <w:rsid w:val="00374DD4"/>
    <w:rsid w:val="00376786"/>
    <w:rsid w:val="00394E99"/>
    <w:rsid w:val="003C293F"/>
    <w:rsid w:val="003D786C"/>
    <w:rsid w:val="003E1A36"/>
    <w:rsid w:val="00410371"/>
    <w:rsid w:val="004242F1"/>
    <w:rsid w:val="00467353"/>
    <w:rsid w:val="004B71B2"/>
    <w:rsid w:val="004B75B7"/>
    <w:rsid w:val="004E2903"/>
    <w:rsid w:val="00502584"/>
    <w:rsid w:val="005106C1"/>
    <w:rsid w:val="0051580D"/>
    <w:rsid w:val="00516108"/>
    <w:rsid w:val="00534C3D"/>
    <w:rsid w:val="00535E2F"/>
    <w:rsid w:val="00547111"/>
    <w:rsid w:val="00561192"/>
    <w:rsid w:val="00577752"/>
    <w:rsid w:val="005874D1"/>
    <w:rsid w:val="00592D74"/>
    <w:rsid w:val="005E2C44"/>
    <w:rsid w:val="006174D2"/>
    <w:rsid w:val="00621188"/>
    <w:rsid w:val="006257ED"/>
    <w:rsid w:val="00656882"/>
    <w:rsid w:val="00685117"/>
    <w:rsid w:val="00695808"/>
    <w:rsid w:val="006B46FB"/>
    <w:rsid w:val="006E21FB"/>
    <w:rsid w:val="007307C4"/>
    <w:rsid w:val="00752F58"/>
    <w:rsid w:val="00785FFC"/>
    <w:rsid w:val="007914F7"/>
    <w:rsid w:val="00792342"/>
    <w:rsid w:val="007977A8"/>
    <w:rsid w:val="007978F7"/>
    <w:rsid w:val="007A7BDB"/>
    <w:rsid w:val="007B512A"/>
    <w:rsid w:val="007C2097"/>
    <w:rsid w:val="007D6A07"/>
    <w:rsid w:val="007F0F25"/>
    <w:rsid w:val="007F7259"/>
    <w:rsid w:val="008040A8"/>
    <w:rsid w:val="008279FA"/>
    <w:rsid w:val="00857B43"/>
    <w:rsid w:val="008626E7"/>
    <w:rsid w:val="00870EE7"/>
    <w:rsid w:val="00881D09"/>
    <w:rsid w:val="00883CEF"/>
    <w:rsid w:val="0088624A"/>
    <w:rsid w:val="008863B9"/>
    <w:rsid w:val="008A307B"/>
    <w:rsid w:val="008A45A6"/>
    <w:rsid w:val="008E77E0"/>
    <w:rsid w:val="008F686C"/>
    <w:rsid w:val="00904FCB"/>
    <w:rsid w:val="009148DE"/>
    <w:rsid w:val="00941E30"/>
    <w:rsid w:val="0095580B"/>
    <w:rsid w:val="009777D9"/>
    <w:rsid w:val="00991B88"/>
    <w:rsid w:val="00993F14"/>
    <w:rsid w:val="009A4220"/>
    <w:rsid w:val="009A5753"/>
    <w:rsid w:val="009A579D"/>
    <w:rsid w:val="009E3297"/>
    <w:rsid w:val="009E624C"/>
    <w:rsid w:val="009E7329"/>
    <w:rsid w:val="009F734F"/>
    <w:rsid w:val="00A246B6"/>
    <w:rsid w:val="00A41B01"/>
    <w:rsid w:val="00A47E70"/>
    <w:rsid w:val="00A50CF0"/>
    <w:rsid w:val="00A6322D"/>
    <w:rsid w:val="00A7671C"/>
    <w:rsid w:val="00A77C51"/>
    <w:rsid w:val="00A86DE7"/>
    <w:rsid w:val="00AA2CBC"/>
    <w:rsid w:val="00AB184F"/>
    <w:rsid w:val="00AB6AD4"/>
    <w:rsid w:val="00AC5820"/>
    <w:rsid w:val="00AD1CD8"/>
    <w:rsid w:val="00AE44F6"/>
    <w:rsid w:val="00B1732A"/>
    <w:rsid w:val="00B258BB"/>
    <w:rsid w:val="00B62AC8"/>
    <w:rsid w:val="00B66269"/>
    <w:rsid w:val="00B67B97"/>
    <w:rsid w:val="00B700CF"/>
    <w:rsid w:val="00B9078D"/>
    <w:rsid w:val="00B968C8"/>
    <w:rsid w:val="00BA3EC5"/>
    <w:rsid w:val="00BA51D9"/>
    <w:rsid w:val="00BB5DFC"/>
    <w:rsid w:val="00BD279D"/>
    <w:rsid w:val="00BD6BB8"/>
    <w:rsid w:val="00C01291"/>
    <w:rsid w:val="00C10721"/>
    <w:rsid w:val="00C61A19"/>
    <w:rsid w:val="00C66BA2"/>
    <w:rsid w:val="00C95985"/>
    <w:rsid w:val="00CB5F93"/>
    <w:rsid w:val="00CB6F74"/>
    <w:rsid w:val="00CC02A0"/>
    <w:rsid w:val="00CC5026"/>
    <w:rsid w:val="00CC68D0"/>
    <w:rsid w:val="00D03F9A"/>
    <w:rsid w:val="00D06D51"/>
    <w:rsid w:val="00D24991"/>
    <w:rsid w:val="00D311A7"/>
    <w:rsid w:val="00D31B03"/>
    <w:rsid w:val="00D50255"/>
    <w:rsid w:val="00D564D7"/>
    <w:rsid w:val="00D63E3D"/>
    <w:rsid w:val="00D66520"/>
    <w:rsid w:val="00D92CB2"/>
    <w:rsid w:val="00DE34CF"/>
    <w:rsid w:val="00E13F3D"/>
    <w:rsid w:val="00E34898"/>
    <w:rsid w:val="00E76E79"/>
    <w:rsid w:val="00E9259B"/>
    <w:rsid w:val="00EA0D83"/>
    <w:rsid w:val="00EB09B7"/>
    <w:rsid w:val="00EC5CD7"/>
    <w:rsid w:val="00EE7D7C"/>
    <w:rsid w:val="00F25D98"/>
    <w:rsid w:val="00F300FB"/>
    <w:rsid w:val="00F34FF0"/>
    <w:rsid w:val="00FB2CDF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C012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105F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105FE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3105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40A9F-8E4C-4769-AADF-747EADCED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8</Pages>
  <Words>2129</Words>
  <Characters>12136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111</cp:revision>
  <cp:lastPrinted>1899-12-31T23:00:00Z</cp:lastPrinted>
  <dcterms:created xsi:type="dcterms:W3CDTF">2019-09-26T14:15:00Z</dcterms:created>
  <dcterms:modified xsi:type="dcterms:W3CDTF">2020-08-07T11:39:00Z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